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4078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0586">
        <w:fldChar w:fldCharType="begin"/>
      </w:r>
      <w:r w:rsidR="00D70586">
        <w:instrText xml:space="preserve"> DOCPROPERTY  TSG/WGRef  \* MERGEFORMAT </w:instrText>
      </w:r>
      <w:r w:rsidR="00D70586">
        <w:fldChar w:fldCharType="separate"/>
      </w:r>
      <w:r w:rsidR="00F70A96">
        <w:rPr>
          <w:b/>
          <w:noProof/>
          <w:sz w:val="24"/>
        </w:rPr>
        <w:t>RAN4</w:t>
      </w:r>
      <w:r w:rsidR="00D705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0586">
        <w:fldChar w:fldCharType="begin"/>
      </w:r>
      <w:r w:rsidR="00D70586">
        <w:instrText xml:space="preserve"> DOCPROPERTY  MtgSeq  \* MERGEFORMAT </w:instrText>
      </w:r>
      <w:r w:rsidR="00D7058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6181">
        <w:rPr>
          <w:b/>
          <w:noProof/>
          <w:sz w:val="24"/>
        </w:rPr>
        <w:t>11</w:t>
      </w:r>
      <w:r w:rsidR="00783786">
        <w:rPr>
          <w:b/>
          <w:noProof/>
          <w:sz w:val="24"/>
        </w:rPr>
        <w:t>2</w:t>
      </w:r>
      <w:r w:rsidR="00D705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0586">
        <w:fldChar w:fldCharType="begin"/>
      </w:r>
      <w:r w:rsidR="00D70586">
        <w:instrText xml:space="preserve"> DOCPROPERTY  Tdoc#  \* MERGEFORMAT </w:instrText>
      </w:r>
      <w:r w:rsidR="00D70586">
        <w:fldChar w:fldCharType="separate"/>
      </w:r>
      <w:r w:rsidR="00A86181">
        <w:rPr>
          <w:b/>
          <w:i/>
          <w:noProof/>
          <w:sz w:val="28"/>
        </w:rPr>
        <w:t>R4-24</w:t>
      </w:r>
      <w:r w:rsidR="00D70586">
        <w:rPr>
          <w:rFonts w:hint="eastAsia"/>
          <w:b/>
          <w:i/>
          <w:noProof/>
          <w:sz w:val="28"/>
          <w:lang w:eastAsia="zh-CN"/>
        </w:rPr>
        <w:t>12149</w:t>
      </w:r>
      <w:r w:rsidR="00D70586">
        <w:rPr>
          <w:b/>
          <w:i/>
          <w:noProof/>
          <w:sz w:val="28"/>
        </w:rPr>
        <w:fldChar w:fldCharType="end"/>
      </w:r>
    </w:p>
    <w:p w14:paraId="7CB45193" w14:textId="043676CC" w:rsidR="001E41F3" w:rsidRDefault="00D705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5699F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</w:t>
      </w:r>
      <w:r w:rsidR="00783786">
        <w:rPr>
          <w:b/>
          <w:noProof/>
          <w:sz w:val="24"/>
        </w:rPr>
        <w:t>Netherlands</w:t>
      </w:r>
      <w:r w:rsidR="00BF1E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3786">
        <w:rPr>
          <w:b/>
          <w:noProof/>
          <w:sz w:val="24"/>
        </w:rPr>
        <w:t>19</w:t>
      </w:r>
      <w:r w:rsidR="00783786" w:rsidRPr="00783786">
        <w:rPr>
          <w:b/>
          <w:noProof/>
          <w:sz w:val="24"/>
          <w:vertAlign w:val="superscript"/>
        </w:rPr>
        <w:t>th</w:t>
      </w:r>
      <w:r w:rsidR="007837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F1E5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3786">
        <w:rPr>
          <w:b/>
          <w:noProof/>
          <w:sz w:val="24"/>
        </w:rPr>
        <w:t>23</w:t>
      </w:r>
      <w:r w:rsidR="00783786" w:rsidRPr="00783786">
        <w:rPr>
          <w:b/>
          <w:noProof/>
          <w:sz w:val="24"/>
          <w:vertAlign w:val="superscript"/>
        </w:rPr>
        <w:t>rd</w:t>
      </w:r>
      <w:r w:rsidR="00783786">
        <w:rPr>
          <w:b/>
          <w:noProof/>
          <w:sz w:val="24"/>
        </w:rPr>
        <w:t xml:space="preserve"> August,</w:t>
      </w:r>
      <w:r w:rsidR="00BF1E50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DF40" w:rsidR="001E41F3" w:rsidRPr="00410371" w:rsidRDefault="00D705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E0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8C674" w:rsidR="001E41F3" w:rsidRPr="00410371" w:rsidRDefault="00D70586" w:rsidP="00D7058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0589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2DEB" w:rsidR="001E41F3" w:rsidRPr="00410371" w:rsidRDefault="00D705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898F5" w:rsidR="001E41F3" w:rsidRPr="00410371" w:rsidRDefault="00D705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18.</w:t>
            </w:r>
            <w:r w:rsidR="00783786">
              <w:rPr>
                <w:b/>
                <w:noProof/>
                <w:sz w:val="28"/>
              </w:rPr>
              <w:t>4</w:t>
            </w:r>
            <w:r w:rsidR="00B76C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46E4E" w:rsidR="001E41F3" w:rsidRDefault="00D70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 xml:space="preserve">CR to 38.101-4: </w:t>
            </w:r>
            <w:r w:rsidR="00783786">
              <w:t>Correction on</w:t>
            </w:r>
            <w:r w:rsidR="00F123FE">
              <w:rPr>
                <w:rFonts w:eastAsia="Times New Roman"/>
              </w:rPr>
              <w:t xml:space="preserve"> </w:t>
            </w:r>
            <w:r w:rsidR="00375C45">
              <w:rPr>
                <w:rFonts w:eastAsia="Times New Roman"/>
              </w:rPr>
              <w:t>PDCCH demodulation requirement for DSS enhancement</w:t>
            </w:r>
            <w:r>
              <w:rPr>
                <w:rFonts w:eastAsia="Times New Roma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D70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10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D705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0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A977F" w:rsidR="001E41F3" w:rsidRDefault="00D70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25FB">
              <w:rPr>
                <w:noProof/>
              </w:rPr>
              <w:t>NR_DSS_enh-Perf</w:t>
            </w:r>
            <w:r>
              <w:rPr>
                <w:noProof/>
              </w:rPr>
              <w:fldChar w:fldCharType="end"/>
            </w:r>
            <w:r w:rsidR="00775C30" w:rsidRPr="00CD085B">
              <w:rPr>
                <w:noProof/>
                <w:lang w:val="de-DE"/>
              </w:rPr>
              <w:t xml:space="preserve"> </w:t>
            </w:r>
            <w:r>
              <w:rPr>
                <w:noProof/>
                <w:lang w:val="de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A86D1" w:rsidR="001E41F3" w:rsidRDefault="00D70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C30">
              <w:rPr>
                <w:noProof/>
              </w:rPr>
              <w:t>2024</w:t>
            </w:r>
            <w:r w:rsidR="000B03C6">
              <w:rPr>
                <w:noProof/>
              </w:rPr>
              <w:t>-0</w:t>
            </w:r>
            <w:r w:rsidR="00783786">
              <w:rPr>
                <w:noProof/>
              </w:rPr>
              <w:t>8</w:t>
            </w:r>
            <w:r w:rsidR="000B03C6">
              <w:rPr>
                <w:noProof/>
              </w:rPr>
              <w:t>-</w:t>
            </w:r>
            <w:r w:rsidR="002714B8">
              <w:rPr>
                <w:rFonts w:hint="eastAsia"/>
                <w:noProof/>
                <w:lang w:eastAsia="zh-CN"/>
              </w:rPr>
              <w:t>1</w:t>
            </w:r>
            <w:r w:rsidR="0078378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BF98E" w:rsidR="001E41F3" w:rsidRDefault="00783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D70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D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00DB3" w:rsidR="001E41F3" w:rsidRDefault="00C25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square braket on the requirements should be removed. </w:t>
            </w:r>
            <w:r w:rsidR="00061E30">
              <w:rPr>
                <w:noProof/>
              </w:rPr>
              <w:t>There are some typo existing in the whole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1CABC" w14:textId="77777777" w:rsidR="00C6744D" w:rsidRDefault="00061E30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square brakets</w:t>
            </w:r>
          </w:p>
          <w:p w14:paraId="7CFBC5AD" w14:textId="77777777" w:rsidR="00061E30" w:rsidRDefault="00134FDC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some typos</w:t>
            </w:r>
          </w:p>
          <w:p w14:paraId="31C656EC" w14:textId="528744ED" w:rsidR="000124FD" w:rsidRDefault="000124FD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reference number for TS36.211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5B692" w:rsidR="001E41F3" w:rsidRDefault="00B8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744D">
              <w:rPr>
                <w:noProof/>
              </w:rPr>
              <w:t xml:space="preserve">minimum requirement of </w:t>
            </w:r>
            <w:r w:rsidR="00DC6732">
              <w:rPr>
                <w:noProof/>
              </w:rPr>
              <w:t xml:space="preserve">PDCCH </w:t>
            </w:r>
            <w:r w:rsidR="000C59C3">
              <w:rPr>
                <w:noProof/>
              </w:rPr>
              <w:t xml:space="preserve">for DSS enhancement </w:t>
            </w:r>
            <w:r w:rsidR="00C6744D">
              <w:rPr>
                <w:noProof/>
              </w:rPr>
              <w:t xml:space="preserve">is </w:t>
            </w:r>
            <w:r w:rsidR="00134FDC">
              <w:rPr>
                <w:noProof/>
              </w:rPr>
              <w:t>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70F83" w:rsidR="001E41F3" w:rsidRDefault="00E23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70B1A">
              <w:rPr>
                <w:noProof/>
              </w:rPr>
              <w:t>3.2.1, 5.3.3.2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1207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D40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1------------------------------------------------------------</w:t>
      </w:r>
    </w:p>
    <w:p w14:paraId="3DBE5E23" w14:textId="77777777" w:rsidR="00571902" w:rsidRDefault="00571902" w:rsidP="00571902">
      <w:pPr>
        <w:pStyle w:val="Heading4"/>
        <w:rPr>
          <w:lang w:eastAsia="zh-CN"/>
        </w:rPr>
      </w:pPr>
      <w:bookmarkStart w:id="1" w:name="_Toc21338190"/>
      <w:bookmarkStart w:id="2" w:name="_Toc29808298"/>
      <w:bookmarkStart w:id="3" w:name="_Toc37068217"/>
      <w:bookmarkStart w:id="4" w:name="_Toc37083762"/>
      <w:bookmarkStart w:id="5" w:name="_Toc37084104"/>
      <w:bookmarkStart w:id="6" w:name="_Toc40209466"/>
      <w:bookmarkStart w:id="7" w:name="_Toc40209808"/>
      <w:bookmarkStart w:id="8" w:name="_Toc45892767"/>
      <w:bookmarkStart w:id="9" w:name="_Toc53176624"/>
      <w:bookmarkStart w:id="10" w:name="_Toc61120937"/>
      <w:bookmarkStart w:id="11" w:name="_Toc67918100"/>
      <w:bookmarkStart w:id="12" w:name="_Toc76298143"/>
      <w:bookmarkStart w:id="13" w:name="_Toc76572155"/>
      <w:bookmarkStart w:id="14" w:name="_Toc76652022"/>
      <w:bookmarkStart w:id="15" w:name="_Toc76652860"/>
      <w:bookmarkStart w:id="16" w:name="_Toc83742132"/>
      <w:bookmarkStart w:id="17" w:name="_Toc91440622"/>
      <w:bookmarkStart w:id="18" w:name="_Toc98849412"/>
      <w:bookmarkStart w:id="19" w:name="_Toc106543265"/>
      <w:bookmarkStart w:id="20" w:name="_Toc106737362"/>
      <w:bookmarkStart w:id="21" w:name="_Toc107233129"/>
      <w:bookmarkStart w:id="22" w:name="_Toc107234719"/>
      <w:bookmarkStart w:id="23" w:name="_Toc107419688"/>
      <w:bookmarkStart w:id="24" w:name="_Toc107476982"/>
      <w:bookmarkStart w:id="25" w:name="_Toc114565815"/>
      <w:bookmarkStart w:id="26" w:name="_Toc123936119"/>
      <w:bookmarkStart w:id="27" w:name="_Toc124377134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ab/>
        <w:t>FDD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B2E3437" w14:textId="77777777" w:rsidR="00571902" w:rsidRDefault="00571902" w:rsidP="00571902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5.3.2.1</w:t>
      </w:r>
      <w:r>
        <w:rPr>
          <w:rFonts w:eastAsia="SimSun"/>
        </w:rPr>
        <w:t>-1 are valid for all FDD tests unless otherwise stated.</w:t>
      </w:r>
    </w:p>
    <w:p w14:paraId="4695F11B" w14:textId="77777777" w:rsidR="00571902" w:rsidRDefault="00571902" w:rsidP="00571902">
      <w:pPr>
        <w:pStyle w:val="TH"/>
        <w:rPr>
          <w:rFonts w:eastAsia="Times New Roman"/>
        </w:rPr>
      </w:pPr>
      <w:r>
        <w:t xml:space="preserve">Table </w:t>
      </w:r>
      <w:r>
        <w:rPr>
          <w:lang w:eastAsia="zh-CN"/>
        </w:rPr>
        <w:t>5.3.2.1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997"/>
        <w:gridCol w:w="997"/>
        <w:gridCol w:w="997"/>
      </w:tblGrid>
      <w:tr w:rsidR="00571902" w14:paraId="40AE12E2" w14:textId="77777777" w:rsidTr="00571902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4F6B75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DA2864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4C69B4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8020D6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napToGrid w:val="0"/>
                <w:sz w:val="18"/>
              </w:rPr>
              <w:t>2 Tx Antenna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78BB15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47FE9">
              <w:rPr>
                <w:rFonts w:ascii="Arial" w:hAnsi="Arial"/>
                <w:b/>
                <w:snapToGrid w:val="0"/>
                <w:sz w:val="18"/>
                <w:rPrChange w:id="28" w:author="Ericsson_Jiakai" w:date="2024-07-30T15:12:00Z">
                  <w:rPr>
                    <w:bCs/>
                    <w:snapToGrid w:val="0"/>
                  </w:rPr>
                </w:rPrChange>
              </w:rPr>
              <w:t>4 Tx Antenna</w:t>
            </w:r>
          </w:p>
        </w:tc>
      </w:tr>
      <w:tr w:rsidR="00571902" w14:paraId="49A203DE" w14:textId="77777777" w:rsidTr="0057190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4469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67F5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E690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571902" w14:paraId="5BB62306" w14:textId="77777777" w:rsidTr="0057190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48AB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ACF9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B908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571902" w14:paraId="365DC737" w14:textId="77777777" w:rsidTr="0057190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8314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97AB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4945" w14:textId="77777777" w:rsidR="00571902" w:rsidRDefault="005719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</w:tbl>
    <w:p w14:paraId="6B818FC7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DAC4AE0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B115BDF" w14:textId="23AB4B10" w:rsidR="00425AD6" w:rsidRPr="001F0E76" w:rsidRDefault="00425AD6" w:rsidP="00366AB9">
      <w:pPr>
        <w:pStyle w:val="NormalWeb"/>
        <w:spacing w:before="0" w:beforeAutospacing="0" w:after="180" w:afterAutospacing="0"/>
        <w:rPr>
          <w:sz w:val="20"/>
          <w:szCs w:val="20"/>
          <w:highlight w:val="yellow"/>
          <w:rPrChange w:id="29" w:author="Ericsson_Jiakai" w:date="2024-07-30T15:26:00Z">
            <w:rPr>
              <w:b/>
              <w:bCs/>
              <w:sz w:val="20"/>
              <w:szCs w:val="20"/>
            </w:rPr>
          </w:rPrChange>
        </w:rPr>
      </w:pPr>
      <w:r w:rsidRPr="001F0E76">
        <w:rPr>
          <w:sz w:val="20"/>
          <w:szCs w:val="20"/>
          <w:highlight w:val="yellow"/>
          <w:rPrChange w:id="30" w:author="Ericsson_Jiakai" w:date="2024-07-30T15:26:00Z">
            <w:rPr>
              <w:b/>
              <w:bCs/>
              <w:sz w:val="20"/>
              <w:szCs w:val="20"/>
            </w:rPr>
          </w:rPrChange>
        </w:rPr>
        <w:t>…</w:t>
      </w:r>
    </w:p>
    <w:p w14:paraId="2261356F" w14:textId="14430B33" w:rsidR="00425AD6" w:rsidRPr="001F0E76" w:rsidRDefault="00425AD6" w:rsidP="00366AB9">
      <w:pPr>
        <w:pStyle w:val="NormalWeb"/>
        <w:spacing w:before="0" w:beforeAutospacing="0" w:after="180" w:afterAutospacing="0"/>
        <w:rPr>
          <w:sz w:val="20"/>
          <w:szCs w:val="20"/>
          <w:highlight w:val="yellow"/>
          <w:rPrChange w:id="31" w:author="Ericsson_Jiakai" w:date="2024-07-30T15:26:00Z">
            <w:rPr>
              <w:b/>
              <w:bCs/>
              <w:sz w:val="20"/>
              <w:szCs w:val="20"/>
            </w:rPr>
          </w:rPrChange>
        </w:rPr>
      </w:pPr>
      <w:r w:rsidRPr="001F0E76">
        <w:rPr>
          <w:sz w:val="20"/>
          <w:szCs w:val="20"/>
          <w:highlight w:val="yellow"/>
          <w:rPrChange w:id="32" w:author="Ericsson_Jiakai" w:date="2024-07-30T15:26:00Z">
            <w:rPr>
              <w:b/>
              <w:bCs/>
              <w:sz w:val="20"/>
              <w:szCs w:val="20"/>
            </w:rPr>
          </w:rPrChange>
        </w:rPr>
        <w:t>Unchanged part omitted</w:t>
      </w:r>
    </w:p>
    <w:p w14:paraId="1076B235" w14:textId="24359CEA" w:rsidR="00425AD6" w:rsidRPr="001F0E76" w:rsidRDefault="00425AD6" w:rsidP="00366AB9">
      <w:pPr>
        <w:pStyle w:val="NormalWeb"/>
        <w:spacing w:before="0" w:beforeAutospacing="0" w:after="180" w:afterAutospacing="0"/>
        <w:rPr>
          <w:sz w:val="20"/>
          <w:szCs w:val="20"/>
          <w:rPrChange w:id="33" w:author="Ericsson_Jiakai" w:date="2024-07-30T15:26:00Z">
            <w:rPr>
              <w:b/>
              <w:bCs/>
              <w:sz w:val="20"/>
              <w:szCs w:val="20"/>
            </w:rPr>
          </w:rPrChange>
        </w:rPr>
      </w:pPr>
      <w:r w:rsidRPr="001F0E76">
        <w:rPr>
          <w:sz w:val="20"/>
          <w:szCs w:val="20"/>
          <w:highlight w:val="yellow"/>
          <w:rPrChange w:id="34" w:author="Ericsson_Jiakai" w:date="2024-07-30T15:26:00Z">
            <w:rPr>
              <w:b/>
              <w:bCs/>
              <w:sz w:val="20"/>
              <w:szCs w:val="20"/>
            </w:rPr>
          </w:rPrChange>
        </w:rPr>
        <w:t>…</w:t>
      </w:r>
    </w:p>
    <w:p w14:paraId="2B9A6E2C" w14:textId="77777777" w:rsidR="00425AD6" w:rsidRDefault="00425AD6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D3D0EC2" w14:textId="77777777" w:rsidR="00425AD6" w:rsidRDefault="00425AD6" w:rsidP="00425AD6">
      <w:pPr>
        <w:pStyle w:val="Heading5"/>
        <w:rPr>
          <w:snapToGrid w:val="0"/>
        </w:rPr>
      </w:pPr>
      <w:r>
        <w:rPr>
          <w:snapToGrid w:val="0"/>
        </w:rPr>
        <w:t>5.3.2.1.6</w:t>
      </w:r>
      <w:r>
        <w:rPr>
          <w:snapToGrid w:val="0"/>
          <w:lang w:eastAsia="zh-CN"/>
        </w:rPr>
        <w:tab/>
        <w:t>Minimum requirements for PDCCH overlapping with LTE CRS</w:t>
      </w:r>
    </w:p>
    <w:p w14:paraId="2A6C3378" w14:textId="77777777" w:rsidR="00425AD6" w:rsidRDefault="00425AD6" w:rsidP="00425AD6">
      <w:pPr>
        <w:rPr>
          <w:rFonts w:eastAsia="SimSun" w:cs="v5.0.0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5.3.2.1.6</w:t>
      </w:r>
      <w:r>
        <w:rPr>
          <w:rFonts w:eastAsia="SimSun"/>
        </w:rPr>
        <w:t>-1 are additional parameters for requirements with PDCCH overlapping with LTE CRS.</w:t>
      </w:r>
    </w:p>
    <w:p w14:paraId="13FF5A56" w14:textId="77777777" w:rsidR="00425AD6" w:rsidRDefault="00425AD6" w:rsidP="00425AD6">
      <w:pPr>
        <w:pStyle w:val="TH"/>
        <w:rPr>
          <w:rFonts w:eastAsia="Times New Roman"/>
        </w:rPr>
      </w:pPr>
      <w:r>
        <w:rPr>
          <w:lang w:val="fr-FR"/>
        </w:rPr>
        <w:t>Table 5.3.2.1.6-1</w:t>
      </w:r>
      <w:r>
        <w:rPr>
          <w:lang w:val="fr-FR" w:eastAsia="zh-CN"/>
        </w:rPr>
        <w:t>:</w:t>
      </w:r>
      <w:r>
        <w:rPr>
          <w:lang w:val="fr-FR"/>
        </w:rPr>
        <w:t xml:space="preserve"> Test </w:t>
      </w:r>
      <w:proofErr w:type="spellStart"/>
      <w:r>
        <w:rPr>
          <w:lang w:val="fr-FR"/>
        </w:rPr>
        <w:t>parameters</w:t>
      </w:r>
      <w:proofErr w:type="spellEnd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425AD6" w14:paraId="25C7DFFD" w14:textId="77777777" w:rsidTr="00425AD6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639E" w14:textId="77777777" w:rsidR="00425AD6" w:rsidRDefault="00425AD6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7E17" w14:textId="77777777" w:rsidR="00425AD6" w:rsidRDefault="00425AD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FC17" w14:textId="77777777" w:rsidR="00425AD6" w:rsidRDefault="00425AD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</w:t>
            </w:r>
          </w:p>
        </w:tc>
      </w:tr>
      <w:tr w:rsidR="00425AD6" w14:paraId="61124BC3" w14:textId="77777777" w:rsidTr="00425AD6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BA62" w14:textId="77777777" w:rsidR="00425AD6" w:rsidRDefault="00425A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3AC3" w14:textId="77777777" w:rsidR="00425AD6" w:rsidRDefault="00425AD6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19BE" w14:textId="77777777" w:rsidR="00425AD6" w:rsidRDefault="00425AD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FDD</w:t>
            </w:r>
          </w:p>
        </w:tc>
      </w:tr>
      <w:tr w:rsidR="00425AD6" w14:paraId="34A989C0" w14:textId="77777777" w:rsidTr="00425AD6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6B75" w14:textId="77777777" w:rsidR="00425AD6" w:rsidRDefault="00425A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2564" w14:textId="77777777" w:rsidR="00425AD6" w:rsidRDefault="00425AD6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6EE1" w14:textId="77777777" w:rsidR="00425AD6" w:rsidRDefault="00425AD6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</w:t>
            </w:r>
          </w:p>
        </w:tc>
      </w:tr>
      <w:tr w:rsidR="00425AD6" w14:paraId="3100F03A" w14:textId="77777777" w:rsidTr="00425AD6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66AF" w14:textId="77777777" w:rsidR="00425AD6" w:rsidRDefault="00425A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UL transmission with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42E8" w14:textId="77777777" w:rsidR="00425AD6" w:rsidRDefault="00425AD6">
            <w:pPr>
              <w:pStyle w:val="TAC"/>
              <w:rPr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975F" w14:textId="77777777" w:rsidR="00425AD6" w:rsidRDefault="00425AD6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true</w:t>
            </w:r>
            <w:proofErr w:type="spellEnd"/>
          </w:p>
        </w:tc>
      </w:tr>
      <w:tr w:rsidR="00425AD6" w14:paraId="13A791BB" w14:textId="77777777" w:rsidTr="00425AD6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BD4F" w14:textId="77777777" w:rsidR="00425AD6" w:rsidRDefault="00425A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4A2D" w14:textId="77777777" w:rsidR="00425AD6" w:rsidRDefault="00425AD6">
            <w:pPr>
              <w:pStyle w:val="TAL"/>
              <w:rPr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Symbols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with</w:t>
            </w:r>
            <w:proofErr w:type="spellEnd"/>
            <w:r>
              <w:rPr>
                <w:rFonts w:cs="Arial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8F50" w14:textId="77777777" w:rsidR="00425AD6" w:rsidRDefault="00425AD6">
            <w:pPr>
              <w:pStyle w:val="TAC"/>
              <w:rPr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F0A3" w14:textId="77777777" w:rsidR="00425AD6" w:rsidRDefault="00425AD6">
            <w:pPr>
              <w:pStyle w:val="TAC"/>
              <w:rPr>
                <w:lang w:val="fr-FR" w:eastAsia="zh-TW"/>
              </w:rPr>
            </w:pPr>
            <w:bookmarkStart w:id="35" w:name="OLE_LINK14"/>
            <w:r>
              <w:rPr>
                <w:rFonts w:cs="Arial"/>
                <w:lang w:val="fr-FR"/>
              </w:rPr>
              <w:t>Symbol#1 and #2</w:t>
            </w:r>
            <w:bookmarkEnd w:id="35"/>
          </w:p>
        </w:tc>
      </w:tr>
      <w:tr w:rsidR="00425AD6" w14:paraId="328C7FBC" w14:textId="77777777" w:rsidTr="00425AD6">
        <w:trPr>
          <w:gridAfter w:val="1"/>
          <w:wAfter w:w="8" w:type="dxa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8E77B8" w14:textId="77777777" w:rsidR="00425AD6" w:rsidRDefault="00425AD6">
            <w:pPr>
              <w:pStyle w:val="TAL"/>
              <w:rPr>
                <w:lang w:val="en-US" w:eastAsia="zh-CN"/>
              </w:rPr>
            </w:pPr>
            <w:bookmarkStart w:id="36" w:name="OLE_LINK29"/>
            <w:r>
              <w:rPr>
                <w:lang w:val="en-US"/>
              </w:rPr>
              <w:t>CRS for rate matching</w:t>
            </w:r>
            <w:r>
              <w:rPr>
                <w:lang w:val="en-US" w:eastAsia="zh-CN"/>
              </w:rPr>
              <w:t xml:space="preserve"> (Note 1)</w:t>
            </w:r>
            <w:bookmarkEnd w:id="36"/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9DF1" w14:textId="77777777" w:rsidR="00425AD6" w:rsidRDefault="00425A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LTE carrier centre </w:t>
            </w:r>
            <w:proofErr w:type="spellStart"/>
            <w:r>
              <w:rPr>
                <w:lang w:val="fr-FR"/>
              </w:rPr>
              <w:t>subcarrier</w:t>
            </w:r>
            <w:proofErr w:type="spellEnd"/>
            <w:r>
              <w:rPr>
                <w:lang w:val="fr-FR"/>
              </w:rPr>
              <w:t xml:space="preserve">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070E" w14:textId="77777777" w:rsidR="00425AD6" w:rsidRDefault="00425AD6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A27D" w14:textId="77777777" w:rsidR="00425AD6" w:rsidRDefault="00425AD6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val="fr-FR"/>
              </w:rPr>
              <w:t>Same</w:t>
            </w:r>
            <w:proofErr w:type="spellEnd"/>
            <w:r>
              <w:rPr>
                <w:lang w:val="fr-FR"/>
              </w:rPr>
              <w:t xml:space="preserve"> as NR carrier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centre </w:t>
            </w:r>
            <w:proofErr w:type="spellStart"/>
            <w:r>
              <w:rPr>
                <w:lang w:val="fr-FR"/>
              </w:rPr>
              <w:t>subcarrier</w:t>
            </w:r>
            <w:proofErr w:type="spellEnd"/>
            <w:r>
              <w:rPr>
                <w:lang w:val="fr-FR"/>
              </w:rPr>
              <w:t xml:space="preserve"> location</w:t>
            </w:r>
          </w:p>
        </w:tc>
      </w:tr>
      <w:tr w:rsidR="00425AD6" w14:paraId="67144A0A" w14:textId="77777777" w:rsidTr="00425AD6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D1F8B" w14:textId="77777777" w:rsidR="00425AD6" w:rsidRDefault="00425AD6">
            <w:pPr>
              <w:pStyle w:val="TAL"/>
              <w:rPr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05F1" w14:textId="77777777" w:rsidR="00425AD6" w:rsidRDefault="00425A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BE59" w14:textId="77777777" w:rsidR="00425AD6" w:rsidRDefault="00425AD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MHz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4755" w14:textId="77777777" w:rsidR="00425AD6" w:rsidRDefault="00425AD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</w:tr>
      <w:tr w:rsidR="00425AD6" w14:paraId="07D2F5EB" w14:textId="77777777" w:rsidTr="00425AD6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94A63" w14:textId="77777777" w:rsidR="00425AD6" w:rsidRDefault="00425AD6">
            <w:pPr>
              <w:pStyle w:val="TAL"/>
              <w:rPr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68E5" w14:textId="77777777" w:rsidR="00425AD6" w:rsidRDefault="00425AD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antenna</w:t>
            </w:r>
            <w:proofErr w:type="spellEnd"/>
            <w:r>
              <w:rPr>
                <w:lang w:val="fr-FR"/>
              </w:rPr>
              <w:t xml:space="preserve">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E41E" w14:textId="77777777" w:rsidR="00425AD6" w:rsidRDefault="00425AD6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4551" w14:textId="77777777" w:rsidR="00425AD6" w:rsidRDefault="00425AD6">
            <w:pPr>
              <w:pStyle w:val="TAC"/>
              <w:rPr>
                <w:lang w:val="fr-FR" w:eastAsia="zh-TW"/>
              </w:rPr>
            </w:pPr>
            <w:r>
              <w:rPr>
                <w:lang w:val="fr-FR" w:eastAsia="zh-TW"/>
              </w:rPr>
              <w:t>4</w:t>
            </w:r>
          </w:p>
        </w:tc>
      </w:tr>
      <w:tr w:rsidR="00425AD6" w14:paraId="269F295E" w14:textId="77777777" w:rsidTr="00425AD6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E268" w14:textId="77777777" w:rsidR="00425AD6" w:rsidRDefault="00425AD6">
            <w:pPr>
              <w:pStyle w:val="TAL"/>
              <w:rPr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85CD" w14:textId="77777777" w:rsidR="00425AD6" w:rsidRDefault="00425A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D108" w14:textId="77777777" w:rsidR="00425AD6" w:rsidRDefault="00425AD6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E54A" w14:textId="77777777" w:rsidR="00425AD6" w:rsidRDefault="00425AD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425AD6" w14:paraId="318460E6" w14:textId="77777777" w:rsidTr="00425AD6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BAB0" w14:textId="77777777" w:rsidR="00425AD6" w:rsidRDefault="00425AD6">
            <w:pPr>
              <w:pStyle w:val="TAN"/>
            </w:pPr>
            <w:bookmarkStart w:id="37" w:name="OLE_LINK60"/>
            <w:r>
              <w:t>Note 1:</w:t>
            </w:r>
            <w:r>
              <w:tab/>
              <w:t>No MBSFN is configured on LTE carrier.</w:t>
            </w:r>
            <w:bookmarkEnd w:id="37"/>
          </w:p>
          <w:p w14:paraId="5AC0CCF9" w14:textId="77777777" w:rsidR="00425AD6" w:rsidRDefault="00425AD6">
            <w:pPr>
              <w:pStyle w:val="TAN"/>
            </w:pPr>
            <w:r>
              <w:t>Note 2:</w:t>
            </w:r>
            <w:r>
              <w:tab/>
              <w:t xml:space="preserve">NR </w:t>
            </w:r>
            <w:r>
              <w:rPr>
                <w:rFonts w:cs="Arial"/>
                <w:szCs w:val="18"/>
                <w:lang w:val="en-US" w:eastAsia="zh-CN"/>
              </w:rPr>
              <w:t>PDCCH data REs and DMRS REs overlapped with LTE CRS are punctured at the transmitter side.</w:t>
            </w:r>
          </w:p>
        </w:tc>
      </w:tr>
    </w:tbl>
    <w:p w14:paraId="3E86155F" w14:textId="77777777" w:rsidR="00425AD6" w:rsidRDefault="00425AD6" w:rsidP="00425AD6">
      <w:pPr>
        <w:rPr>
          <w:noProof/>
        </w:rPr>
      </w:pPr>
    </w:p>
    <w:p w14:paraId="38EEB1BB" w14:textId="77777777" w:rsidR="00425AD6" w:rsidRDefault="00425AD6" w:rsidP="00425AD6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5.3.2.1.6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5.3.2.1.6-2. The downlink physical setup is in accordance with Annex C.3.1.</w:t>
      </w:r>
    </w:p>
    <w:p w14:paraId="38253311" w14:textId="77777777" w:rsidR="00425AD6" w:rsidRDefault="00425AD6" w:rsidP="00425AD6">
      <w:pPr>
        <w:pStyle w:val="TH"/>
        <w:rPr>
          <w:rFonts w:eastAsia="Times New Roman"/>
        </w:rPr>
      </w:pPr>
      <w:r>
        <w:rPr>
          <w:lang w:val="en-US"/>
        </w:rPr>
        <w:t>Table 5.3.2.1.6-2: Minimum performance for PDCCH with 15</w:t>
      </w:r>
      <w:r>
        <w:rPr>
          <w:lang w:val="en-US" w:eastAsia="zh-CN"/>
        </w:rPr>
        <w:t xml:space="preserve"> </w:t>
      </w:r>
      <w:r>
        <w:rPr>
          <w:lang w:val="en-US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425AD6" w14:paraId="29CBCE91" w14:textId="77777777" w:rsidTr="00425AD6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EEBE" w14:textId="77777777" w:rsidR="00425AD6" w:rsidRDefault="00425AD6">
            <w:pPr>
              <w:pStyle w:val="TAH"/>
            </w:pPr>
            <w: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A126" w14:textId="77777777" w:rsidR="00425AD6" w:rsidRDefault="00425AD6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1C80" w14:textId="77777777" w:rsidR="00425AD6" w:rsidRDefault="00425AD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3158" w14:textId="77777777" w:rsidR="00425AD6" w:rsidRDefault="00425AD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C474" w14:textId="77777777" w:rsidR="00425AD6" w:rsidRDefault="00425AD6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548E" w14:textId="77777777" w:rsidR="00425AD6" w:rsidRDefault="00425AD6">
            <w:pPr>
              <w:pStyle w:val="TAH"/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B131" w14:textId="77777777" w:rsidR="00425AD6" w:rsidRDefault="00425AD6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63F8" w14:textId="77777777" w:rsidR="00425AD6" w:rsidRDefault="00425AD6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D94B" w14:textId="77777777" w:rsidR="00425AD6" w:rsidRDefault="00425AD6">
            <w:pPr>
              <w:pStyle w:val="TAH"/>
            </w:pPr>
            <w:r>
              <w:t>Reference value</w:t>
            </w:r>
          </w:p>
        </w:tc>
      </w:tr>
      <w:tr w:rsidR="00425AD6" w14:paraId="4BE6788B" w14:textId="77777777" w:rsidTr="00425AD6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4C9F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2F3B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9825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6F47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B43C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508B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A9F4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DE17" w14:textId="77777777" w:rsidR="00425AD6" w:rsidRDefault="00425AD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FA23" w14:textId="77777777" w:rsidR="00425AD6" w:rsidRDefault="00425AD6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EC21" w14:textId="77777777" w:rsidR="00425AD6" w:rsidRDefault="00425AD6">
            <w:pPr>
              <w:pStyle w:val="TAH"/>
            </w:pPr>
            <w:r>
              <w:t>SNR (dB)</w:t>
            </w:r>
          </w:p>
        </w:tc>
      </w:tr>
      <w:tr w:rsidR="00425AD6" w14:paraId="143C2459" w14:textId="77777777" w:rsidTr="00425AD6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3C11" w14:textId="77777777" w:rsidR="00425AD6" w:rsidRDefault="00425AD6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54A2" w14:textId="77777777" w:rsidR="00425AD6" w:rsidRDefault="00425AD6">
            <w:pPr>
              <w:pStyle w:val="TAC"/>
            </w:pPr>
            <w: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9961" w14:textId="77777777" w:rsidR="00425AD6" w:rsidRDefault="00425A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DF80" w14:textId="77777777" w:rsidR="00425AD6" w:rsidRDefault="00425A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135B" w14:textId="77777777" w:rsidR="00425AD6" w:rsidRDefault="00425AD6">
            <w:pPr>
              <w:pStyle w:val="TAC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6C70" w14:textId="77777777" w:rsidR="00425AD6" w:rsidRDefault="00425AD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R.PDCCH.1-2.9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F17C" w14:textId="77777777" w:rsidR="00425AD6" w:rsidRDefault="00425AD6">
            <w:pPr>
              <w:pStyle w:val="TAC"/>
            </w:pPr>
            <w: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F1FF" w14:textId="77777777" w:rsidR="00425AD6" w:rsidRDefault="00425AD6">
            <w:pPr>
              <w:pStyle w:val="TAC"/>
            </w:pPr>
            <w:r>
              <w:t>4x2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9634" w14:textId="77777777" w:rsidR="00425AD6" w:rsidRDefault="00425AD6">
            <w:pPr>
              <w:pStyle w:val="TAC"/>
            </w:pPr>
            <w: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4F89" w14:textId="77777777" w:rsidR="00425AD6" w:rsidRDefault="00425AD6">
            <w:pPr>
              <w:pStyle w:val="TAC"/>
              <w:rPr>
                <w:lang w:eastAsia="zh-CN"/>
              </w:rPr>
            </w:pPr>
            <w:del w:id="38" w:author="Ericsson_Jiakai" w:date="2024-07-30T15:25:00Z">
              <w:r w:rsidDel="00425AD6">
                <w:rPr>
                  <w:lang w:eastAsia="zh-CN"/>
                </w:rPr>
                <w:delText>[</w:delText>
              </w:r>
            </w:del>
            <w:r>
              <w:rPr>
                <w:lang w:eastAsia="zh-TW"/>
              </w:rPr>
              <w:t>-0.2</w:t>
            </w:r>
            <w:del w:id="39" w:author="Ericsson_Jiakai" w:date="2024-07-30T15:25:00Z">
              <w:r w:rsidDel="00425AD6">
                <w:rPr>
                  <w:lang w:eastAsia="zh-CN"/>
                </w:rPr>
                <w:delText>]</w:delText>
              </w:r>
            </w:del>
          </w:p>
        </w:tc>
      </w:tr>
    </w:tbl>
    <w:p w14:paraId="21910B80" w14:textId="77777777" w:rsidR="00322A21" w:rsidRDefault="00322A21" w:rsidP="00322A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59BCC6E" w14:textId="77777777" w:rsidR="00322A21" w:rsidRDefault="00322A21" w:rsidP="00322A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6D24F20D" w14:textId="77777777" w:rsidR="00322A21" w:rsidRPr="00322A21" w:rsidRDefault="00322A21">
      <w:pPr>
        <w:rPr>
          <w:noProof/>
          <w:lang w:val="en-US"/>
        </w:rPr>
      </w:pPr>
    </w:p>
    <w:p w14:paraId="2625FEC8" w14:textId="04FF3B1A" w:rsidR="00F56B87" w:rsidRDefault="00F56B87" w:rsidP="00F56B8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 xml:space="preserve">----------------------------------------------------- Beginning of Change </w:t>
      </w:r>
      <w:r w:rsidR="00251BCA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74B81096" w14:textId="77777777" w:rsidR="00BE1018" w:rsidRDefault="00BE1018" w:rsidP="00BE101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</w:rPr>
        <w:t>5.3.2.2.6</w:t>
      </w:r>
      <w:r>
        <w:rPr>
          <w:rFonts w:ascii="Arial" w:hAnsi="Arial"/>
          <w:snapToGrid w:val="0"/>
          <w:sz w:val="22"/>
          <w:lang w:eastAsia="zh-CN"/>
        </w:rPr>
        <w:tab/>
        <w:t>Minimum requirements with PDCCH overlapping with LTE CRS</w:t>
      </w:r>
    </w:p>
    <w:p w14:paraId="54613424" w14:textId="77777777" w:rsidR="00BE1018" w:rsidRDefault="00BE1018" w:rsidP="00BE1018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5.3.2.2.6</w:t>
      </w:r>
      <w:r>
        <w:rPr>
          <w:rFonts w:eastAsia="SimSun"/>
        </w:rPr>
        <w:t xml:space="preserve">-1 are additional </w:t>
      </w:r>
      <w:proofErr w:type="spellStart"/>
      <w:r>
        <w:rPr>
          <w:rFonts w:eastAsia="SimSun"/>
        </w:rPr>
        <w:t>prarameters</w:t>
      </w:r>
      <w:proofErr w:type="spellEnd"/>
      <w:r>
        <w:rPr>
          <w:rFonts w:eastAsia="SimSun"/>
        </w:rPr>
        <w:t xml:space="preserve"> for requirements with PDCCH overlapping with LTE CRS.</w:t>
      </w:r>
    </w:p>
    <w:p w14:paraId="301A276A" w14:textId="77777777" w:rsidR="00BE1018" w:rsidRDefault="00BE1018" w:rsidP="00BE1018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</w:t>
      </w:r>
      <w:r>
        <w:rPr>
          <w:rFonts w:ascii="Arial" w:hAnsi="Arial"/>
          <w:b/>
          <w:lang w:eastAsia="zh-CN"/>
        </w:rPr>
        <w:t>3.2.2.6-1</w:t>
      </w:r>
      <w:r>
        <w:rPr>
          <w:rFonts w:ascii="Arial" w:hAnsi="Arial"/>
          <w:b/>
        </w:rP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070"/>
        <w:gridCol w:w="674"/>
        <w:gridCol w:w="3143"/>
      </w:tblGrid>
      <w:tr w:rsidR="00BE1018" w14:paraId="524CB790" w14:textId="77777777" w:rsidTr="00BE1018">
        <w:trPr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66DB48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F747D3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B4E6E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E1018" w14:paraId="52D020FE" w14:textId="77777777" w:rsidTr="00BE1018">
        <w:trPr>
          <w:cantSplit/>
          <w:trHeight w:val="62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F4D7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BAAA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EE71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FR1.15-1</w:t>
            </w:r>
          </w:p>
        </w:tc>
      </w:tr>
      <w:tr w:rsidR="00BE1018" w14:paraId="5F75B69C" w14:textId="77777777" w:rsidTr="00BE1018">
        <w:trPr>
          <w:cantSplit/>
          <w:trHeight w:val="62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961B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 xml:space="preserve">NR UL transmission with a 7.5 kHz shift to the LTE raster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3784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9527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BE1018" w14:paraId="388C888F" w14:textId="77777777" w:rsidTr="00BE1018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566A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EEE1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2DCA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BE1018" w14:paraId="6FF8E1AD" w14:textId="77777777" w:rsidTr="00BE1018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9831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32CB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68EB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BE1018" w14:paraId="56E7D85F" w14:textId="77777777" w:rsidTr="00BE1018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8FAD" w14:textId="77777777" w:rsidR="00BE1018" w:rsidRDefault="00BE1018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B3FE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F06F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E1018" w14:paraId="05203A36" w14:textId="77777777" w:rsidTr="00BE1018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8CB5" w14:textId="77777777" w:rsidR="00BE1018" w:rsidRDefault="00BE1018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A737" w14:textId="77777777" w:rsidR="00BE1018" w:rsidRDefault="00BE1018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Symbols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with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PDCCH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A9F1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6EE6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Symbol#1 and #2</w:t>
            </w:r>
          </w:p>
        </w:tc>
      </w:tr>
      <w:tr w:rsidR="00BE1018" w14:paraId="36043A0D" w14:textId="77777777" w:rsidTr="00BE1018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D620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CRS for rate matching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(Note 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5F6C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LTE carrier centre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location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64E2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  <w:lang w:val="fr-FR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2A36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Same as NR carrier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BE1018" w14:paraId="06B68417" w14:textId="77777777" w:rsidTr="00537B66">
        <w:trPr>
          <w:cantSplit/>
          <w:jc w:val="center"/>
        </w:trPr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D5CB" w14:textId="77777777" w:rsidR="00BE1018" w:rsidRDefault="00BE1018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BB1D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36BB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MHz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6CB0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BE1018" w14:paraId="2B530D5E" w14:textId="77777777" w:rsidTr="00537B66">
        <w:trPr>
          <w:cantSplit/>
          <w:jc w:val="center"/>
        </w:trPr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2C44" w14:textId="77777777" w:rsidR="00BE1018" w:rsidRDefault="00BE1018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F23C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D737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36A4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BE1018" w14:paraId="3DC2A65F" w14:textId="77777777" w:rsidTr="00537B66">
        <w:trPr>
          <w:cantSplit/>
          <w:jc w:val="center"/>
        </w:trPr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962F" w14:textId="77777777" w:rsidR="00BE1018" w:rsidRDefault="00BE1018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440A" w14:textId="77777777" w:rsidR="00BE1018" w:rsidRDefault="00BE1018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31F6" w14:textId="77777777" w:rsidR="00BE1018" w:rsidRDefault="00BE1018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8DCC" w14:textId="77777777" w:rsidR="00BE1018" w:rsidRDefault="00BE1018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1018" w14:paraId="3A6ABA19" w14:textId="77777777" w:rsidTr="00BE1018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6D7D" w14:textId="77777777" w:rsidR="00BE1018" w:rsidRDefault="00BE1018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No MBSFN is configured on LTE carrier.</w:t>
            </w:r>
          </w:p>
          <w:p w14:paraId="06F65298" w14:textId="1520750F" w:rsidR="00BE1018" w:rsidRDefault="00BE1018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2: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LTE carrier is configured with Uplink-downlink configuration 2 [Table 4.2-2, TS 36.211</w:t>
            </w:r>
            <w:ins w:id="40" w:author="Ericsson_Jiakai" w:date="2024-07-30T15:18:00Z">
              <w:r w:rsidR="00560C15">
                <w:rPr>
                  <w:rFonts w:ascii="Arial" w:hAnsi="Arial" w:cs="Arial"/>
                  <w:sz w:val="18"/>
                  <w:szCs w:val="18"/>
                  <w:lang w:eastAsia="zh-CN"/>
                </w:rPr>
                <w:t>[15]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] and Special subframe configuration 7 [Table 4.2-1, TS 36.211</w:t>
            </w:r>
            <w:ins w:id="41" w:author="Ericsson_Jiakai" w:date="2024-07-30T15:18:00Z">
              <w:r w:rsidR="00560C15">
                <w:rPr>
                  <w:rFonts w:ascii="Arial" w:hAnsi="Arial" w:cs="Arial"/>
                  <w:sz w:val="18"/>
                  <w:szCs w:val="18"/>
                  <w:lang w:eastAsia="zh-CN"/>
                </w:rPr>
                <w:t>[15]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]. The start of transmission of LTE frame is delayed by 2 LTE subframes with respect to the start of transmission of NR frame.</w:t>
            </w:r>
          </w:p>
          <w:p w14:paraId="32CB4033" w14:textId="77777777" w:rsidR="00BE1018" w:rsidRDefault="00BE1018">
            <w:pPr>
              <w:keepNext/>
              <w:keepLines/>
              <w:ind w:left="851" w:hanging="851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3: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   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NR PDCCH data REs and DMRS REs overlapped with LTE CRS are punctured at the transmitter side</w:t>
            </w:r>
          </w:p>
        </w:tc>
      </w:tr>
    </w:tbl>
    <w:p w14:paraId="65D3B491" w14:textId="77777777" w:rsidR="00537B66" w:rsidRDefault="00537B66" w:rsidP="00537B66">
      <w:pPr>
        <w:rPr>
          <w:rFonts w:eastAsia="SimSun" w:cs="v5.0.0"/>
        </w:rPr>
      </w:pPr>
    </w:p>
    <w:p w14:paraId="05C31AB0" w14:textId="77777777" w:rsidR="00537B66" w:rsidRDefault="00537B66" w:rsidP="00537B66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5.3.2.2.6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5.3.2.2.6-2. The downlink physical setup is in accordance with Annex C.3.1.</w:t>
      </w:r>
    </w:p>
    <w:p w14:paraId="28E376A7" w14:textId="77777777" w:rsidR="00537B66" w:rsidRDefault="00537B66" w:rsidP="00537B6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5.3.2.2.6-2: Minimum performance for PDCCH with 15KHz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37B66" w14:paraId="6C05231A" w14:textId="77777777" w:rsidTr="00537B6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BEA8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12A4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EEBA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248B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D392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512C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C340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45EB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0FC8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537B66" w14:paraId="419572ED" w14:textId="77777777" w:rsidTr="00537B6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862C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04DA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E1E1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67E7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E9B9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521F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491A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3C1E" w14:textId="77777777" w:rsidR="00537B66" w:rsidRDefault="00537B66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2449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F91D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537B66" w14:paraId="690D8A4A" w14:textId="77777777" w:rsidTr="00537B6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BA14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4BCA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3289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ADC6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7673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D460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R.PDCCH.1-2.8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1C00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FD86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C922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F3D1" w14:textId="77777777" w:rsidR="00537B66" w:rsidRDefault="00537B6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42" w:author="Ericsson_Jiakai" w:date="2024-07-30T15:31:00Z">
              <w:r w:rsidDel="00A23C20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  <w:del w:id="43" w:author="Ericsson_Jiakai" w:date="2024-07-30T15:30:00Z">
              <w:r w:rsidDel="00537B66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77F3244" w14:textId="77777777" w:rsidR="00537B66" w:rsidRDefault="00537B66" w:rsidP="00537B66">
      <w:pPr>
        <w:pStyle w:val="NormalWeb"/>
        <w:spacing w:before="0" w:beforeAutospacing="0" w:after="180" w:afterAutospacing="0"/>
        <w:rPr>
          <w:sz w:val="20"/>
          <w:szCs w:val="20"/>
          <w:lang w:eastAsia="en-US"/>
        </w:rPr>
      </w:pPr>
    </w:p>
    <w:p w14:paraId="38AFDDAA" w14:textId="77777777" w:rsidR="00251BCA" w:rsidRDefault="00251BCA" w:rsidP="00F56B87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AAC016C" w14:textId="0D776416" w:rsidR="00F56B87" w:rsidRDefault="00F56B87" w:rsidP="00F56B8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 w:rsidR="00537B66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---------------------------------------------------------------</w:t>
      </w:r>
    </w:p>
    <w:p w14:paraId="19BD4035" w14:textId="77777777" w:rsidR="00F56B87" w:rsidRDefault="00F56B87" w:rsidP="00F56B87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A346192" w14:textId="77777777" w:rsidR="00771F38" w:rsidRDefault="00771F38">
      <w:pPr>
        <w:rPr>
          <w:noProof/>
        </w:rPr>
      </w:pPr>
    </w:p>
    <w:p w14:paraId="3334CAEE" w14:textId="77777777" w:rsidR="00537B66" w:rsidRDefault="00537B66">
      <w:pPr>
        <w:rPr>
          <w:noProof/>
        </w:rPr>
      </w:pPr>
    </w:p>
    <w:p w14:paraId="6FD2C547" w14:textId="067F647A" w:rsidR="00056E8E" w:rsidRDefault="00056E8E" w:rsidP="00056E8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3------------------------------------------------------------</w:t>
      </w:r>
    </w:p>
    <w:p w14:paraId="2C229A07" w14:textId="77777777" w:rsidR="00D83C40" w:rsidRDefault="00D83C40" w:rsidP="00251BCA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E746F71" w14:textId="77777777" w:rsidR="00146EED" w:rsidRDefault="00146EED" w:rsidP="00146EED">
      <w:pPr>
        <w:pStyle w:val="Heading5"/>
        <w:rPr>
          <w:snapToGrid w:val="0"/>
        </w:rPr>
      </w:pPr>
      <w:r>
        <w:rPr>
          <w:snapToGrid w:val="0"/>
        </w:rPr>
        <w:t>5.3.3.1.5</w:t>
      </w:r>
      <w:r>
        <w:rPr>
          <w:snapToGrid w:val="0"/>
          <w:lang w:eastAsia="zh-CN"/>
        </w:rPr>
        <w:tab/>
      </w:r>
      <w:r>
        <w:rPr>
          <w:snapToGrid w:val="0"/>
        </w:rPr>
        <w:t>Minimum requirements for PDCCH overlapping with LTE CRS</w:t>
      </w:r>
    </w:p>
    <w:p w14:paraId="63E429F9" w14:textId="77777777" w:rsidR="00146EED" w:rsidRDefault="00146EED" w:rsidP="00146EED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zh-CN"/>
        </w:rPr>
        <w:t>.1.</w:t>
      </w:r>
      <w:r>
        <w:rPr>
          <w:rFonts w:eastAsia="SimSun"/>
          <w:lang w:val="en-US" w:eastAsia="zh-CN"/>
        </w:rPr>
        <w:t>5</w:t>
      </w:r>
      <w:r>
        <w:rPr>
          <w:rFonts w:eastAsia="SimSun"/>
        </w:rPr>
        <w:t>-1 are additional parameters for requirements with PDCCH overlapping with LTE CRS.</w:t>
      </w:r>
    </w:p>
    <w:p w14:paraId="432B3330" w14:textId="77777777" w:rsidR="00146EED" w:rsidRDefault="00146EED" w:rsidP="00146EED">
      <w:pPr>
        <w:keepNext/>
        <w:keepLines/>
        <w:spacing w:before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fr-FR"/>
        </w:rPr>
        <w:t>Table 5.3.3.1.5-1</w:t>
      </w:r>
      <w:r>
        <w:rPr>
          <w:rFonts w:ascii="Arial" w:hAnsi="Arial" w:cs="Arial"/>
          <w:b/>
          <w:lang w:val="fr-FR" w:eastAsia="zh-CN"/>
        </w:rPr>
        <w:t>:</w:t>
      </w:r>
      <w:r>
        <w:rPr>
          <w:rFonts w:ascii="Arial" w:hAnsi="Arial" w:cs="Arial"/>
          <w:b/>
          <w:lang w:val="fr-FR"/>
        </w:rPr>
        <w:t xml:space="preserve"> Test </w:t>
      </w:r>
      <w:proofErr w:type="spellStart"/>
      <w:r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146EED" w14:paraId="6016597E" w14:textId="77777777" w:rsidTr="00146EED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8A55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CD2D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/>
              </w:rPr>
            </w:pPr>
            <w:r>
              <w:rPr>
                <w:rFonts w:ascii="Arial" w:eastAsia="SimSun" w:hAnsi="Arial" w:cs="Arial"/>
                <w:b/>
                <w:sz w:val="18"/>
                <w:lang w:val="fr-FR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F936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/>
              </w:rPr>
            </w:pPr>
            <w:r>
              <w:rPr>
                <w:rFonts w:ascii="Arial" w:eastAsia="SimSun" w:hAnsi="Arial" w:cs="Arial"/>
                <w:b/>
                <w:sz w:val="18"/>
                <w:lang w:val="fr-FR"/>
              </w:rPr>
              <w:t>Value</w:t>
            </w:r>
          </w:p>
        </w:tc>
      </w:tr>
      <w:tr w:rsidR="00146EED" w14:paraId="1C457C62" w14:textId="77777777" w:rsidTr="00146EED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1E8C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D0A8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70CE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FDD</w:t>
            </w:r>
          </w:p>
        </w:tc>
      </w:tr>
      <w:tr w:rsidR="00146EED" w14:paraId="1579A0FC" w14:textId="77777777" w:rsidTr="00146EED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8482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3EF4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D44E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1</w:t>
            </w:r>
          </w:p>
        </w:tc>
      </w:tr>
      <w:tr w:rsidR="00146EED" w14:paraId="2498A60E" w14:textId="77777777" w:rsidTr="00146EED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A58E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 xml:space="preserve">NR UL transmission with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9C4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CD60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true</w:t>
            </w:r>
            <w:proofErr w:type="spellEnd"/>
          </w:p>
        </w:tc>
      </w:tr>
      <w:tr w:rsidR="00146EED" w14:paraId="4216D3D9" w14:textId="77777777" w:rsidTr="00146EED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3A2F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E168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Symbols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with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45CD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760E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Symbol#1 and #2</w:t>
            </w:r>
          </w:p>
        </w:tc>
      </w:tr>
      <w:tr w:rsidR="00146EED" w14:paraId="054B69FC" w14:textId="77777777" w:rsidTr="00146EED">
        <w:trPr>
          <w:gridAfter w:val="1"/>
          <w:wAfter w:w="8" w:type="dxa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CA00BB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CRS for rate matching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 xml:space="preserve"> (Note 1)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B1B1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 xml:space="preserve">LTE carrier centre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B023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160B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Same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as NR carrier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val="fr-FR"/>
              </w:rPr>
              <w:t xml:space="preserve">centre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location</w:t>
            </w:r>
          </w:p>
        </w:tc>
      </w:tr>
      <w:tr w:rsidR="00146EED" w14:paraId="204159EB" w14:textId="77777777" w:rsidTr="00146EED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D8EB0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BAE0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DB0C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MHz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33A0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10</w:t>
            </w:r>
          </w:p>
        </w:tc>
      </w:tr>
      <w:tr w:rsidR="00146EED" w14:paraId="4DF4E6FB" w14:textId="77777777" w:rsidTr="00146EED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34937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8957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Number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of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antenna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9795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2C2F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146EED" w14:paraId="0FA33110" w14:textId="77777777" w:rsidTr="00146EED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1834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67BF" w14:textId="77777777" w:rsidR="00146EED" w:rsidRDefault="00146EE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v-shift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D099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38A0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</w:t>
            </w:r>
          </w:p>
        </w:tc>
      </w:tr>
      <w:tr w:rsidR="00146EED" w14:paraId="4F905D37" w14:textId="77777777" w:rsidTr="00146EED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EB9D" w14:textId="77777777" w:rsidR="00146EED" w:rsidRDefault="00146EED">
            <w:pPr>
              <w:pStyle w:val="TAN"/>
            </w:pPr>
            <w:r>
              <w:t>Note 1:</w:t>
            </w:r>
            <w:r>
              <w:tab/>
              <w:t>No MBSFN is configured on LTE carrier.</w:t>
            </w:r>
          </w:p>
          <w:p w14:paraId="7F648D5E" w14:textId="77777777" w:rsidR="00146EED" w:rsidRDefault="00146EED">
            <w:pPr>
              <w:pStyle w:val="TAN"/>
              <w:rPr>
                <w:rFonts w:cs="Arial"/>
                <w:lang w:val="en-US"/>
              </w:rPr>
            </w:pPr>
            <w:r>
              <w:t>Note 2:</w:t>
            </w:r>
            <w:r>
              <w:tab/>
              <w:t xml:space="preserve">NR </w:t>
            </w:r>
            <w:r>
              <w:rPr>
                <w:rFonts w:cs="Arial"/>
                <w:szCs w:val="18"/>
                <w:lang w:val="en-US" w:eastAsia="zh-CN"/>
              </w:rPr>
              <w:t>PDCCH data REs and DMRS REs overlapped with LTE CRS are punctured at the transmitter side.</w:t>
            </w:r>
          </w:p>
        </w:tc>
      </w:tr>
    </w:tbl>
    <w:p w14:paraId="7054E084" w14:textId="77777777" w:rsidR="00146EED" w:rsidRDefault="00146EED" w:rsidP="00146EED">
      <w:pPr>
        <w:rPr>
          <w:rFonts w:eastAsia="SimSun" w:cs="v5.0.0"/>
        </w:rPr>
      </w:pPr>
    </w:p>
    <w:p w14:paraId="03362A7B" w14:textId="77777777" w:rsidR="00146EED" w:rsidRDefault="00146EED" w:rsidP="00146EED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5.3.3.1.5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5.3.3.1.5-2. The downlink physical setup is in accordance with Annex C.3.1.</w:t>
      </w:r>
    </w:p>
    <w:p w14:paraId="50087458" w14:textId="77777777" w:rsidR="00146EED" w:rsidRDefault="00146EED" w:rsidP="00146EED">
      <w:pPr>
        <w:pStyle w:val="TH"/>
        <w:rPr>
          <w:rFonts w:eastAsia="Times New Roman"/>
        </w:rPr>
      </w:pPr>
      <w:r>
        <w:t>Table 5.3.3.1.5-2: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6EED" w14:paraId="344EB812" w14:textId="77777777" w:rsidTr="00146EED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2EA2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DE573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5C7F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4762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4CE0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F1C9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7FA4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8554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BDAF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46EED" w14:paraId="2E926045" w14:textId="77777777" w:rsidTr="00146EED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47AE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C071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8DE8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FBD6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1291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05A4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2A90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A2D1" w14:textId="77777777" w:rsidR="00146EED" w:rsidRDefault="00146EE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F0DC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05F5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146EED" w14:paraId="6BCB93E8" w14:textId="77777777" w:rsidTr="00146EED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0FDB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27C4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5090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6D4A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ACF0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531A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R.PDCCH.1-2.8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ACBE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B383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952A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274D" w14:textId="77777777" w:rsidR="00146EED" w:rsidRDefault="00146E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4" w:author="Ericsson_Jiakai" w:date="2024-07-30T15:38:00Z">
              <w:r w:rsidDel="00F56443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  <w:del w:id="45" w:author="Ericsson_Jiakai" w:date="2024-07-30T15:38:00Z">
              <w:r w:rsidDel="00F56443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32EC1DC" w14:textId="77777777" w:rsidR="00056E8E" w:rsidRDefault="00056E8E" w:rsidP="00251BCA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6BF2ADC4" w14:textId="0BDB59E5" w:rsidR="00056E8E" w:rsidRDefault="00056E8E" w:rsidP="00056E8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3---------------------------------------------------------------</w:t>
      </w:r>
    </w:p>
    <w:p w14:paraId="7C58BF12" w14:textId="77777777" w:rsidR="00056E8E" w:rsidRDefault="00056E8E" w:rsidP="00251BCA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3D39EC6" w14:textId="3059B3F0" w:rsidR="00251BCA" w:rsidRDefault="00251BCA" w:rsidP="00251BC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D83C40">
        <w:rPr>
          <w:sz w:val="20"/>
          <w:szCs w:val="20"/>
          <w:highlight w:val="yellow"/>
        </w:rPr>
        <w:t>4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087ED2D2" w14:textId="77777777" w:rsidR="00251BCA" w:rsidRDefault="00251BCA" w:rsidP="00251BCA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46A814F" w14:textId="77777777" w:rsidR="00251BCA" w:rsidRDefault="00251BCA" w:rsidP="00251BCA">
      <w:pPr>
        <w:pStyle w:val="Heading4"/>
        <w:rPr>
          <w:lang w:eastAsia="zh-CN"/>
        </w:rPr>
      </w:pPr>
      <w:bookmarkStart w:id="46" w:name="_Toc123936137"/>
      <w:bookmarkStart w:id="47" w:name="_Toc124377152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TDD</w:t>
      </w:r>
      <w:bookmarkEnd w:id="46"/>
      <w:bookmarkEnd w:id="47"/>
    </w:p>
    <w:p w14:paraId="04EF5DF6" w14:textId="77777777" w:rsidR="00251BCA" w:rsidRDefault="00251BCA" w:rsidP="00251BCA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5.3.3.2</w:t>
      </w:r>
      <w:r>
        <w:rPr>
          <w:rFonts w:eastAsia="SimSun"/>
        </w:rPr>
        <w:t>-1 are valid for all TDD tests unless otherwise stated.</w:t>
      </w:r>
    </w:p>
    <w:p w14:paraId="6DF46AED" w14:textId="77777777" w:rsidR="00251BCA" w:rsidRDefault="00251BCA" w:rsidP="00251BCA">
      <w:pPr>
        <w:pStyle w:val="TH"/>
        <w:rPr>
          <w:rFonts w:eastAsia="Times New Roman"/>
        </w:rPr>
      </w:pPr>
      <w:r>
        <w:t xml:space="preserve">Table </w:t>
      </w:r>
      <w:r>
        <w:rPr>
          <w:lang w:eastAsia="zh-CN"/>
        </w:rPr>
        <w:t>5.3.3.2</w:t>
      </w:r>
      <w:r>
        <w:t xml:space="preserve">-1: </w:t>
      </w:r>
      <w:r>
        <w:rPr>
          <w:lang w:eastAsia="zh-CN"/>
        </w:rPr>
        <w:t xml:space="preserve">Common </w:t>
      </w:r>
      <w:r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7"/>
        <w:gridCol w:w="32"/>
        <w:gridCol w:w="1433"/>
        <w:gridCol w:w="1465"/>
        <w:tblGridChange w:id="48">
          <w:tblGrid>
            <w:gridCol w:w="3235"/>
            <w:gridCol w:w="1093"/>
            <w:gridCol w:w="1527"/>
            <w:gridCol w:w="32"/>
            <w:gridCol w:w="1433"/>
            <w:gridCol w:w="1465"/>
          </w:tblGrid>
        </w:tblGridChange>
      </w:tblGrid>
      <w:tr w:rsidR="00251BCA" w14:paraId="6AA70029" w14:textId="77777777" w:rsidTr="00151A49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B6E7A7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1DEB1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28EACA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433F4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napToGrid w:val="0"/>
                <w:sz w:val="18"/>
              </w:rPr>
              <w:t>2 Tx Antenna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9F920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napToGrid w:val="0"/>
                <w:sz w:val="18"/>
              </w:rPr>
            </w:pPr>
            <w:ins w:id="49" w:author="Ericsson_Jiakai" w:date="2024-07-30T15:12:00Z">
              <w:r>
                <w:rPr>
                  <w:rFonts w:ascii="Arial" w:hAnsi="Arial" w:cs="Arial"/>
                  <w:b/>
                  <w:snapToGrid w:val="0"/>
                  <w:sz w:val="18"/>
                </w:rPr>
                <w:t>4 Tx Antenna</w:t>
              </w:r>
            </w:ins>
          </w:p>
        </w:tc>
      </w:tr>
      <w:tr w:rsidR="00251BCA" w14:paraId="412B1D03" w14:textId="77777777" w:rsidTr="00151A49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264C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FFAF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C0C1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056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0" w:author="Ericsson_Jiakai" w:date="2024-07-30T15:15:00Z">
              <w:r>
                <w:rPr>
                  <w:rFonts w:ascii="Arial" w:eastAsia="SimSun" w:hAnsi="Arial"/>
                  <w:sz w:val="18"/>
                </w:rPr>
                <w:t>FR1.15-1</w:t>
              </w:r>
            </w:ins>
          </w:p>
        </w:tc>
      </w:tr>
      <w:tr w:rsidR="00251BCA" w14:paraId="71C2B528" w14:textId="77777777" w:rsidTr="00151A49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D7A7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FA29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BE3A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Test 3: Non-interleaved</w:t>
            </w:r>
          </w:p>
          <w:p w14:paraId="4A6C8DE9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Other tests: interleaved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117D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interleaved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CD30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ins w:id="51" w:author="Ericsson_Jiakai" w:date="2024-07-30T15:15:00Z"/>
                <w:rFonts w:ascii="Arial" w:hAnsi="Arial"/>
                <w:sz w:val="18"/>
              </w:rPr>
            </w:pPr>
          </w:p>
          <w:p w14:paraId="73A0900A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2" w:author="Ericsson_Jiakai" w:date="2024-07-30T15:15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251BCA" w14:paraId="3483A314" w14:textId="77777777" w:rsidTr="00151A49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C487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Interleaver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58C4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3C5B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5125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53" w:author="Ericsson_Jiakai" w:date="2024-07-30T15:15:00Z">
              <w:r>
                <w:rPr>
                  <w:rFonts w:ascii="Arial" w:hAnsi="Arial"/>
                  <w:sz w:val="18"/>
                  <w:lang w:eastAsia="zh-CN"/>
                </w:rPr>
                <w:t>/</w:t>
              </w:r>
            </w:ins>
          </w:p>
        </w:tc>
      </w:tr>
      <w:tr w:rsidR="00251BCA" w14:paraId="385781A6" w14:textId="77777777" w:rsidTr="00151A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4" w:author="Ericsson_Jiakai" w:date="2024-07-30T15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55" w:author="Ericsson_Jiakai" w:date="2024-07-30T15:17:00Z">
            <w:trPr>
              <w:cantSplit/>
              <w:jc w:val="center"/>
            </w:trPr>
          </w:trPrChange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Ericsson_Jiakai" w:date="2024-07-30T15:17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13F74E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Ericsson_Jiakai" w:date="2024-07-30T15:17:00Z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033849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" w:author="Ericsson_Jiakai" w:date="2024-07-30T15:17:00Z">
              <w:tcPr>
                <w:tcW w:w="1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933743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Test 3: 6</w:t>
            </w:r>
          </w:p>
          <w:p w14:paraId="66BBF103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" w:author="Ericsson_Jiakai" w:date="2024-07-30T15:17:00Z">
              <w:tcPr>
                <w:tcW w:w="14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19DAAD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Ericsson_Jiakai" w:date="2024-07-30T15:17:00Z">
              <w:tcPr>
                <w:tcW w:w="14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70FD7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1" w:author="Ericsson_Jiakai" w:date="2024-07-30T15:16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251BCA" w14:paraId="79E03207" w14:textId="77777777" w:rsidTr="00151A49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8F48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65B2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4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1B68" w14:textId="77777777" w:rsidR="00251BCA" w:rsidRDefault="00251BCA" w:rsidP="00151A49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>
              <w:rPr>
                <w:rFonts w:ascii="Arial" w:eastAsia="SimSun" w:hAnsi="Arial" w:cs="v5.0.0"/>
                <w:sz w:val="18"/>
                <w:lang w:eastAsia="zh-CN"/>
              </w:rPr>
              <w:t>0</w:t>
            </w:r>
          </w:p>
        </w:tc>
      </w:tr>
    </w:tbl>
    <w:p w14:paraId="28EC4129" w14:textId="77777777" w:rsidR="00251BCA" w:rsidRDefault="00251BCA" w:rsidP="00251BCA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59DD4CEC" w14:textId="77777777" w:rsidR="0060664E" w:rsidRPr="001F0E76" w:rsidRDefault="0060664E" w:rsidP="0060664E">
      <w:pPr>
        <w:pStyle w:val="NormalWeb"/>
        <w:spacing w:before="0" w:beforeAutospacing="0" w:after="180" w:afterAutospacing="0"/>
        <w:rPr>
          <w:sz w:val="20"/>
          <w:szCs w:val="20"/>
          <w:highlight w:val="yellow"/>
          <w:rPrChange w:id="62" w:author="Ericsson_Jiakai" w:date="2024-07-30T15:26:00Z">
            <w:rPr>
              <w:b/>
              <w:bCs/>
              <w:sz w:val="20"/>
              <w:szCs w:val="20"/>
            </w:rPr>
          </w:rPrChange>
        </w:rPr>
      </w:pPr>
      <w:r w:rsidRPr="001F0E76">
        <w:rPr>
          <w:sz w:val="20"/>
          <w:szCs w:val="20"/>
          <w:highlight w:val="yellow"/>
          <w:rPrChange w:id="63" w:author="Ericsson_Jiakai" w:date="2024-07-30T15:26:00Z">
            <w:rPr>
              <w:b/>
              <w:bCs/>
              <w:sz w:val="20"/>
              <w:szCs w:val="20"/>
            </w:rPr>
          </w:rPrChange>
        </w:rPr>
        <w:lastRenderedPageBreak/>
        <w:t>…</w:t>
      </w:r>
    </w:p>
    <w:p w14:paraId="19DCD812" w14:textId="77777777" w:rsidR="0060664E" w:rsidRPr="001F0E76" w:rsidRDefault="0060664E" w:rsidP="0060664E">
      <w:pPr>
        <w:pStyle w:val="NormalWeb"/>
        <w:spacing w:before="0" w:beforeAutospacing="0" w:after="180" w:afterAutospacing="0"/>
        <w:rPr>
          <w:sz w:val="20"/>
          <w:szCs w:val="20"/>
          <w:highlight w:val="yellow"/>
          <w:rPrChange w:id="64" w:author="Ericsson_Jiakai" w:date="2024-07-30T15:26:00Z">
            <w:rPr>
              <w:b/>
              <w:bCs/>
              <w:sz w:val="20"/>
              <w:szCs w:val="20"/>
            </w:rPr>
          </w:rPrChange>
        </w:rPr>
      </w:pPr>
      <w:r w:rsidRPr="001F0E76">
        <w:rPr>
          <w:sz w:val="20"/>
          <w:szCs w:val="20"/>
          <w:highlight w:val="yellow"/>
          <w:rPrChange w:id="65" w:author="Ericsson_Jiakai" w:date="2024-07-30T15:26:00Z">
            <w:rPr>
              <w:b/>
              <w:bCs/>
              <w:sz w:val="20"/>
              <w:szCs w:val="20"/>
            </w:rPr>
          </w:rPrChange>
        </w:rPr>
        <w:t>Unchanged part omitted</w:t>
      </w:r>
    </w:p>
    <w:p w14:paraId="4859F850" w14:textId="77777777" w:rsidR="0060664E" w:rsidRPr="001F0E76" w:rsidRDefault="0060664E" w:rsidP="0060664E">
      <w:pPr>
        <w:pStyle w:val="NormalWeb"/>
        <w:spacing w:before="0" w:beforeAutospacing="0" w:after="180" w:afterAutospacing="0"/>
        <w:rPr>
          <w:sz w:val="20"/>
          <w:szCs w:val="20"/>
          <w:rPrChange w:id="66" w:author="Ericsson_Jiakai" w:date="2024-07-30T15:26:00Z">
            <w:rPr>
              <w:b/>
              <w:bCs/>
              <w:sz w:val="20"/>
              <w:szCs w:val="20"/>
            </w:rPr>
          </w:rPrChange>
        </w:rPr>
      </w:pPr>
      <w:r w:rsidRPr="001F0E76">
        <w:rPr>
          <w:sz w:val="20"/>
          <w:szCs w:val="20"/>
          <w:highlight w:val="yellow"/>
          <w:rPrChange w:id="67" w:author="Ericsson_Jiakai" w:date="2024-07-30T15:26:00Z">
            <w:rPr>
              <w:b/>
              <w:bCs/>
              <w:sz w:val="20"/>
              <w:szCs w:val="20"/>
            </w:rPr>
          </w:rPrChange>
        </w:rPr>
        <w:t>…</w:t>
      </w:r>
    </w:p>
    <w:p w14:paraId="4575E3C2" w14:textId="77777777" w:rsidR="003D18DC" w:rsidRDefault="003D18DC" w:rsidP="00F56B87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E7FFB00" w14:textId="77777777" w:rsidR="003D18DC" w:rsidRDefault="003D18DC" w:rsidP="003D18DC">
      <w:pPr>
        <w:pStyle w:val="Heading5"/>
        <w:rPr>
          <w:lang w:val="en-US" w:eastAsia="zh-CN"/>
        </w:rPr>
      </w:pPr>
      <w:r>
        <w:rPr>
          <w:lang w:val="en-US" w:eastAsia="zh-CN"/>
        </w:rPr>
        <w:t>5.3.3.2.5</w:t>
      </w:r>
      <w:r>
        <w:rPr>
          <w:lang w:val="en-US" w:eastAsia="zh-CN"/>
        </w:rPr>
        <w:tab/>
        <w:t>Minimum requirement for PDCCH overlapping with LTE CRS</w:t>
      </w:r>
    </w:p>
    <w:p w14:paraId="7ECD0A56" w14:textId="77777777" w:rsidR="003D18DC" w:rsidRDefault="003D18DC" w:rsidP="003D18DC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zh-CN"/>
        </w:rPr>
        <w:t>.2.</w:t>
      </w:r>
      <w:r>
        <w:rPr>
          <w:rFonts w:eastAsia="SimSun"/>
          <w:lang w:val="en-US" w:eastAsia="zh-CN"/>
        </w:rPr>
        <w:t>5</w:t>
      </w:r>
      <w:r>
        <w:rPr>
          <w:rFonts w:eastAsia="SimSun"/>
        </w:rPr>
        <w:t>-1 are additional p</w:t>
      </w:r>
      <w:proofErr w:type="spellStart"/>
      <w:r>
        <w:rPr>
          <w:rFonts w:eastAsia="SimSun"/>
          <w:lang w:val="en-US" w:eastAsia="zh-CN"/>
        </w:rPr>
        <w:t>ara</w:t>
      </w:r>
      <w:proofErr w:type="spellEnd"/>
      <w:r>
        <w:rPr>
          <w:rFonts w:eastAsia="SimSun"/>
        </w:rPr>
        <w:t>meters for requirements with PDCCH overlapping with LTE CRS.</w:t>
      </w:r>
    </w:p>
    <w:p w14:paraId="1B126F32" w14:textId="77777777" w:rsidR="003D18DC" w:rsidRDefault="003D18DC" w:rsidP="003D18DC">
      <w:pPr>
        <w:ind w:firstLineChars="1600" w:firstLine="3213"/>
        <w:rPr>
          <w:rFonts w:ascii="Arial" w:hAnsi="Arial"/>
          <w:b/>
        </w:rPr>
      </w:pPr>
      <w:r>
        <w:rPr>
          <w:rFonts w:ascii="Arial" w:hAnsi="Arial"/>
          <w:b/>
        </w:rPr>
        <w:t>Table 5.3.3.2.5-1: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070"/>
        <w:gridCol w:w="674"/>
        <w:gridCol w:w="3143"/>
      </w:tblGrid>
      <w:tr w:rsidR="003D18DC" w14:paraId="1B62E296" w14:textId="77777777" w:rsidTr="003D18DC">
        <w:trPr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407EA6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476399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4AE63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D18DC" w14:paraId="1A43A103" w14:textId="77777777" w:rsidTr="003D18DC">
        <w:trPr>
          <w:cantSplit/>
          <w:trHeight w:val="62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4712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4851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2FE8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FR1.15-1</w:t>
            </w:r>
          </w:p>
        </w:tc>
      </w:tr>
      <w:tr w:rsidR="003D18DC" w14:paraId="582681AC" w14:textId="77777777" w:rsidTr="003D18DC">
        <w:trPr>
          <w:cantSplit/>
          <w:trHeight w:val="62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BFBD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 xml:space="preserve">NR UL transmission with a 7.5 kHz shift to the LTE raster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92B9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8D9C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true</w:t>
            </w:r>
          </w:p>
        </w:tc>
      </w:tr>
      <w:tr w:rsidR="003D18DC" w14:paraId="6ED15262" w14:textId="77777777" w:rsidTr="003D18DC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81D1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311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0B7B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D18DC" w14:paraId="4019E35D" w14:textId="77777777" w:rsidTr="003D18DC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7E99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9D4E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9E91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3D18DC" w14:paraId="5BB0FB71" w14:textId="77777777" w:rsidTr="003D18DC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3396" w14:textId="77777777" w:rsidR="003D18DC" w:rsidRDefault="003D18DC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E24D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7187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3D18DC" w14:paraId="29EA3861" w14:textId="77777777" w:rsidTr="003D18D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0F1E" w14:textId="77777777" w:rsidR="003D18DC" w:rsidRDefault="003D18DC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CF69" w14:textId="77777777" w:rsidR="003D18DC" w:rsidRDefault="003D18DC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Symbols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with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PDCCH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BCFE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51E9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Symbol#1 and #2</w:t>
            </w:r>
          </w:p>
        </w:tc>
      </w:tr>
      <w:tr w:rsidR="003D18DC" w14:paraId="4A8AE032" w14:textId="77777777" w:rsidTr="003D18DC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A7D3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CRS for rate matching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(Note 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12D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LTE carrier centre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location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E5AD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  <w:lang w:val="fr-FR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FEE2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Same as NR carrier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3D18DC" w14:paraId="6B427582" w14:textId="77777777" w:rsidTr="003D18DC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AB91" w14:textId="77777777" w:rsidR="003D18DC" w:rsidRDefault="003D18D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BC82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911B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MHz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9665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3D18DC" w14:paraId="4B227C46" w14:textId="77777777" w:rsidTr="003D18DC">
        <w:trPr>
          <w:cantSplit/>
          <w:trHeight w:val="90"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EDBE" w14:textId="77777777" w:rsidR="003D18DC" w:rsidRDefault="003D18D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730E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29D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FBC4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3D18DC" w14:paraId="1593C34D" w14:textId="77777777" w:rsidTr="003D18DC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5CD4" w14:textId="77777777" w:rsidR="003D18DC" w:rsidRDefault="003D18D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EADC" w14:textId="77777777" w:rsidR="003D18DC" w:rsidRDefault="003D18D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DC73" w14:textId="77777777" w:rsidR="003D18DC" w:rsidRDefault="003D18DC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2282" w14:textId="77777777" w:rsidR="003D18DC" w:rsidRDefault="003D18DC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3D18DC" w14:paraId="29993835" w14:textId="77777777" w:rsidTr="003D18DC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0DEE" w14:textId="77777777" w:rsidR="003D18DC" w:rsidRDefault="003D18DC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No MBSFN is configured on LTE carrier.</w:t>
            </w:r>
          </w:p>
          <w:p w14:paraId="0FFB3CB4" w14:textId="13A881EB" w:rsidR="003D18DC" w:rsidRDefault="003D18DC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2: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LTE carrier is configured with Uplink-downlink configuration 2 [Table 4.2-2, TS 36.211</w:t>
            </w:r>
            <w:ins w:id="68" w:author="Ericsson_Jiakai" w:date="2024-07-30T15:18:00Z">
              <w:r w:rsidR="00560C15">
                <w:rPr>
                  <w:rFonts w:ascii="Arial" w:hAnsi="Arial" w:cs="Arial"/>
                  <w:sz w:val="18"/>
                  <w:szCs w:val="18"/>
                  <w:lang w:eastAsia="zh-CN"/>
                </w:rPr>
                <w:t>[15]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] and Special subframe configuration 7 [Table 4.2-1, TS 36.211</w:t>
            </w:r>
            <w:ins w:id="69" w:author="Ericsson_Jiakai" w:date="2024-07-30T15:18:00Z">
              <w:r w:rsidR="00560C15">
                <w:rPr>
                  <w:rFonts w:ascii="Arial" w:hAnsi="Arial" w:cs="Arial"/>
                  <w:sz w:val="18"/>
                  <w:szCs w:val="18"/>
                  <w:lang w:eastAsia="zh-CN"/>
                </w:rPr>
                <w:t>[15]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]. The start of transmission of LTE frame is delayed by 2 LTE subframes with respect to the start of transmission of NR frame.</w:t>
            </w:r>
          </w:p>
          <w:p w14:paraId="345485AE" w14:textId="77777777" w:rsidR="003D18DC" w:rsidRDefault="003D18DC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3: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   NR PDCCH data REs and DMRS REs overlapped with LTE CRS are punctured at the transmitter side</w:t>
            </w:r>
          </w:p>
        </w:tc>
      </w:tr>
    </w:tbl>
    <w:p w14:paraId="495E9446" w14:textId="77777777" w:rsidR="00220B25" w:rsidRDefault="00220B25" w:rsidP="00220B25"/>
    <w:p w14:paraId="4C6B1307" w14:textId="77777777" w:rsidR="00220B25" w:rsidRDefault="00220B25" w:rsidP="00220B25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zh-CN"/>
        </w:rPr>
        <w:t>.2.</w:t>
      </w:r>
      <w:r>
        <w:rPr>
          <w:rFonts w:eastAsia="SimSun"/>
          <w:lang w:val="en-US" w:eastAsia="zh-CN"/>
        </w:rPr>
        <w:t>5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</w:t>
      </w:r>
      <w:r>
        <w:rPr>
          <w:rFonts w:eastAsia="SimSun" w:cs="v5.0.0"/>
          <w:lang w:val="en-US" w:eastAsia="zh-CN"/>
        </w:rPr>
        <w:t>3</w:t>
      </w:r>
      <w:r>
        <w:rPr>
          <w:rFonts w:eastAsia="SimSun" w:cs="v5.0.0"/>
        </w:rPr>
        <w:t>.2.</w:t>
      </w:r>
      <w:r>
        <w:rPr>
          <w:rFonts w:eastAsia="SimSun" w:cs="v5.0.0"/>
          <w:lang w:val="en-US" w:eastAsia="zh-CN"/>
        </w:rPr>
        <w:t>5</w:t>
      </w:r>
      <w:r>
        <w:rPr>
          <w:rFonts w:eastAsia="SimSun" w:cs="v5.0.0"/>
        </w:rPr>
        <w:t>-2. The downlink physical setup is in accordance with Annex C.3.1.</w:t>
      </w:r>
    </w:p>
    <w:p w14:paraId="42C5C5F7" w14:textId="77777777" w:rsidR="00220B25" w:rsidRDefault="00220B25" w:rsidP="00220B25">
      <w:pPr>
        <w:pStyle w:val="TH"/>
        <w:rPr>
          <w:lang w:val="en-US" w:eastAsia="zh-CN"/>
        </w:rPr>
      </w:pPr>
      <w:r>
        <w:t>Table 5.3.3.2.</w:t>
      </w:r>
      <w:r>
        <w:rPr>
          <w:lang w:val="en-US" w:eastAsia="zh-CN"/>
        </w:rPr>
        <w:t>5</w:t>
      </w:r>
      <w:r>
        <w:t xml:space="preserve">-2: Minimum performance for PDCCH with </w:t>
      </w:r>
      <w:r>
        <w:rPr>
          <w:lang w:val="en-US" w:eastAsia="zh-CN"/>
        </w:rPr>
        <w:t>15kHz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20B25" w14:paraId="5FA5C2D4" w14:textId="77777777" w:rsidTr="00220B25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6714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35A5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CA71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202D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30FE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6787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6535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80D1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8E3E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20B25" w14:paraId="181B1A72" w14:textId="77777777" w:rsidTr="00220B25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24D7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468A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EE7B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B011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2550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3D2F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2D16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65F4" w14:textId="77777777" w:rsidR="00220B25" w:rsidRDefault="00220B25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2DFD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0F69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20B25" w14:paraId="485E3A02" w14:textId="77777777" w:rsidTr="00220B2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3F16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0742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47C5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0D68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3B82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8CEA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R.PDCCH.1-2.7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F108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A</w:t>
            </w:r>
            <w:r>
              <w:rPr>
                <w:rFonts w:ascii="Arial" w:eastAsia="SimSun" w:hAnsi="Arial" w:cs="Arial"/>
                <w:sz w:val="18"/>
              </w:rPr>
              <w:t>30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9BD8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8270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DBC6" w14:textId="77777777" w:rsidR="00220B25" w:rsidRDefault="00220B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del w:id="70" w:author="Ericsson_Jiakai" w:date="2024-07-30T15:39:00Z">
              <w:r w:rsidDel="00220B25">
                <w:rPr>
                  <w:rFonts w:ascii="Arial" w:eastAsia="SimSun" w:hAnsi="Arial" w:cs="Arial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val="en-US" w:eastAsia="zh-CN"/>
              </w:rPr>
              <w:t>-0.1</w:t>
            </w:r>
            <w:del w:id="71" w:author="Ericsson_Jiakai" w:date="2024-07-30T15:39:00Z">
              <w:r w:rsidDel="00220B25">
                <w:rPr>
                  <w:rFonts w:ascii="Arial" w:eastAsia="SimSun" w:hAnsi="Arial" w:cs="Arial"/>
                  <w:sz w:val="18"/>
                  <w:lang w:val="en-US" w:eastAsia="zh-CN"/>
                </w:rPr>
                <w:delText>]</w:delText>
              </w:r>
            </w:del>
          </w:p>
        </w:tc>
      </w:tr>
    </w:tbl>
    <w:p w14:paraId="7E4EC936" w14:textId="77777777" w:rsidR="003D18DC" w:rsidRDefault="003D18DC" w:rsidP="00F56B87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4DB7435" w14:textId="30106685" w:rsidR="00771F38" w:rsidRDefault="00F56B87" w:rsidP="00526ECD">
      <w:pPr>
        <w:pStyle w:val="NormalWeb"/>
        <w:spacing w:before="0" w:beforeAutospacing="0" w:after="180" w:afterAutospacing="0"/>
        <w:rPr>
          <w:noProof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 w:rsidR="003D18DC">
        <w:rPr>
          <w:sz w:val="20"/>
          <w:szCs w:val="20"/>
          <w:highlight w:val="yellow"/>
        </w:rPr>
        <w:t>4</w:t>
      </w:r>
      <w:r>
        <w:rPr>
          <w:sz w:val="20"/>
          <w:szCs w:val="20"/>
          <w:highlight w:val="yellow"/>
        </w:rPr>
        <w:t>---------------------------------------------------------------</w:t>
      </w:r>
    </w:p>
    <w:sectPr w:rsidR="00771F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3A4C7" w14:textId="77777777" w:rsidR="002C60EE" w:rsidRDefault="002C60EE">
      <w:r>
        <w:separator/>
      </w:r>
    </w:p>
  </w:endnote>
  <w:endnote w:type="continuationSeparator" w:id="0">
    <w:p w14:paraId="559DD90B" w14:textId="77777777" w:rsidR="002C60EE" w:rsidRDefault="002C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00B46" w14:textId="77777777" w:rsidR="002C60EE" w:rsidRDefault="002C60EE">
      <w:r>
        <w:separator/>
      </w:r>
    </w:p>
  </w:footnote>
  <w:footnote w:type="continuationSeparator" w:id="0">
    <w:p w14:paraId="0ADD4594" w14:textId="77777777" w:rsidR="002C60EE" w:rsidRDefault="002C6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124FD"/>
    <w:rsid w:val="00022E4A"/>
    <w:rsid w:val="00042F34"/>
    <w:rsid w:val="00056E8E"/>
    <w:rsid w:val="00061E30"/>
    <w:rsid w:val="00086D95"/>
    <w:rsid w:val="000A6394"/>
    <w:rsid w:val="000B03C6"/>
    <w:rsid w:val="000B7FED"/>
    <w:rsid w:val="000C038A"/>
    <w:rsid w:val="000C59C3"/>
    <w:rsid w:val="000C6598"/>
    <w:rsid w:val="000D44B3"/>
    <w:rsid w:val="000F6B78"/>
    <w:rsid w:val="00134FDC"/>
    <w:rsid w:val="00145D43"/>
    <w:rsid w:val="00146EED"/>
    <w:rsid w:val="001666CD"/>
    <w:rsid w:val="001803BC"/>
    <w:rsid w:val="00192C46"/>
    <w:rsid w:val="001A08B3"/>
    <w:rsid w:val="001A2CA0"/>
    <w:rsid w:val="001A7B60"/>
    <w:rsid w:val="001B4360"/>
    <w:rsid w:val="001B52F0"/>
    <w:rsid w:val="001B7A65"/>
    <w:rsid w:val="001E1F2A"/>
    <w:rsid w:val="001E3F7E"/>
    <w:rsid w:val="001E41F3"/>
    <w:rsid w:val="001F0E76"/>
    <w:rsid w:val="001F7C0F"/>
    <w:rsid w:val="00220B25"/>
    <w:rsid w:val="00232A4B"/>
    <w:rsid w:val="00251BCA"/>
    <w:rsid w:val="00256580"/>
    <w:rsid w:val="0026004D"/>
    <w:rsid w:val="002640DD"/>
    <w:rsid w:val="002714B8"/>
    <w:rsid w:val="00275D12"/>
    <w:rsid w:val="00284FEB"/>
    <w:rsid w:val="002860C4"/>
    <w:rsid w:val="0029125B"/>
    <w:rsid w:val="002B5741"/>
    <w:rsid w:val="002C60EE"/>
    <w:rsid w:val="002D3FE9"/>
    <w:rsid w:val="002E472E"/>
    <w:rsid w:val="002F3707"/>
    <w:rsid w:val="00305409"/>
    <w:rsid w:val="00311445"/>
    <w:rsid w:val="00322A21"/>
    <w:rsid w:val="003609EF"/>
    <w:rsid w:val="0036231A"/>
    <w:rsid w:val="00366AB9"/>
    <w:rsid w:val="00374DD4"/>
    <w:rsid w:val="00375C45"/>
    <w:rsid w:val="00380DA4"/>
    <w:rsid w:val="003815C6"/>
    <w:rsid w:val="00382E46"/>
    <w:rsid w:val="003D18DC"/>
    <w:rsid w:val="003D7EDD"/>
    <w:rsid w:val="003E1A36"/>
    <w:rsid w:val="00407E72"/>
    <w:rsid w:val="00410371"/>
    <w:rsid w:val="004242F1"/>
    <w:rsid w:val="00425AD6"/>
    <w:rsid w:val="00426541"/>
    <w:rsid w:val="0042743C"/>
    <w:rsid w:val="00436857"/>
    <w:rsid w:val="00444D59"/>
    <w:rsid w:val="0047671B"/>
    <w:rsid w:val="004B75B7"/>
    <w:rsid w:val="004D0972"/>
    <w:rsid w:val="004E1DA2"/>
    <w:rsid w:val="004E61B3"/>
    <w:rsid w:val="0051580D"/>
    <w:rsid w:val="00520022"/>
    <w:rsid w:val="00526ECD"/>
    <w:rsid w:val="00537B66"/>
    <w:rsid w:val="00547111"/>
    <w:rsid w:val="00550CB9"/>
    <w:rsid w:val="00554802"/>
    <w:rsid w:val="005609A2"/>
    <w:rsid w:val="00560C15"/>
    <w:rsid w:val="00571902"/>
    <w:rsid w:val="00585EE5"/>
    <w:rsid w:val="00591CF4"/>
    <w:rsid w:val="00592D74"/>
    <w:rsid w:val="005B4519"/>
    <w:rsid w:val="005C0C60"/>
    <w:rsid w:val="005E2C44"/>
    <w:rsid w:val="00601F7B"/>
    <w:rsid w:val="006057A4"/>
    <w:rsid w:val="0060664E"/>
    <w:rsid w:val="00621188"/>
    <w:rsid w:val="006257ED"/>
    <w:rsid w:val="00633162"/>
    <w:rsid w:val="00636DCA"/>
    <w:rsid w:val="006525AA"/>
    <w:rsid w:val="00661380"/>
    <w:rsid w:val="00665C47"/>
    <w:rsid w:val="00680E8D"/>
    <w:rsid w:val="0069267D"/>
    <w:rsid w:val="00695808"/>
    <w:rsid w:val="006A5C78"/>
    <w:rsid w:val="006B46FB"/>
    <w:rsid w:val="006E21FB"/>
    <w:rsid w:val="006F1AA6"/>
    <w:rsid w:val="007176FF"/>
    <w:rsid w:val="0072533D"/>
    <w:rsid w:val="00733B45"/>
    <w:rsid w:val="007356FA"/>
    <w:rsid w:val="00737D17"/>
    <w:rsid w:val="0074595A"/>
    <w:rsid w:val="00747FE9"/>
    <w:rsid w:val="00764EDB"/>
    <w:rsid w:val="00771F38"/>
    <w:rsid w:val="00775C30"/>
    <w:rsid w:val="00776FF4"/>
    <w:rsid w:val="00783786"/>
    <w:rsid w:val="007856AA"/>
    <w:rsid w:val="007858ED"/>
    <w:rsid w:val="00792342"/>
    <w:rsid w:val="007977A8"/>
    <w:rsid w:val="007A5953"/>
    <w:rsid w:val="007B512A"/>
    <w:rsid w:val="007C2097"/>
    <w:rsid w:val="007D6A07"/>
    <w:rsid w:val="007F1C9B"/>
    <w:rsid w:val="007F7259"/>
    <w:rsid w:val="008040A8"/>
    <w:rsid w:val="008201F6"/>
    <w:rsid w:val="008279FA"/>
    <w:rsid w:val="00834A2B"/>
    <w:rsid w:val="008626E7"/>
    <w:rsid w:val="00870B1A"/>
    <w:rsid w:val="00870EE7"/>
    <w:rsid w:val="008863B9"/>
    <w:rsid w:val="008A1239"/>
    <w:rsid w:val="008A45A6"/>
    <w:rsid w:val="008C37DC"/>
    <w:rsid w:val="008D16DF"/>
    <w:rsid w:val="008D1D07"/>
    <w:rsid w:val="008D1D88"/>
    <w:rsid w:val="008D3D9F"/>
    <w:rsid w:val="008F25FB"/>
    <w:rsid w:val="008F3789"/>
    <w:rsid w:val="008F686C"/>
    <w:rsid w:val="009148DE"/>
    <w:rsid w:val="00941E30"/>
    <w:rsid w:val="00957CD8"/>
    <w:rsid w:val="009777D9"/>
    <w:rsid w:val="00991B88"/>
    <w:rsid w:val="009A5753"/>
    <w:rsid w:val="009A579D"/>
    <w:rsid w:val="009C6109"/>
    <w:rsid w:val="009E3297"/>
    <w:rsid w:val="009F268F"/>
    <w:rsid w:val="009F463B"/>
    <w:rsid w:val="009F734F"/>
    <w:rsid w:val="00A0311D"/>
    <w:rsid w:val="00A073D4"/>
    <w:rsid w:val="00A17ED7"/>
    <w:rsid w:val="00A23C20"/>
    <w:rsid w:val="00A246B6"/>
    <w:rsid w:val="00A27EB8"/>
    <w:rsid w:val="00A310AD"/>
    <w:rsid w:val="00A47E70"/>
    <w:rsid w:val="00A50CF0"/>
    <w:rsid w:val="00A5699F"/>
    <w:rsid w:val="00A60750"/>
    <w:rsid w:val="00A668C4"/>
    <w:rsid w:val="00A7671C"/>
    <w:rsid w:val="00A77380"/>
    <w:rsid w:val="00A86181"/>
    <w:rsid w:val="00AA2CBC"/>
    <w:rsid w:val="00AA653B"/>
    <w:rsid w:val="00AB5673"/>
    <w:rsid w:val="00AC5065"/>
    <w:rsid w:val="00AC5820"/>
    <w:rsid w:val="00AD1CD8"/>
    <w:rsid w:val="00AD274A"/>
    <w:rsid w:val="00AE36FB"/>
    <w:rsid w:val="00AE55CA"/>
    <w:rsid w:val="00AE74BB"/>
    <w:rsid w:val="00B10F9C"/>
    <w:rsid w:val="00B258BB"/>
    <w:rsid w:val="00B4766B"/>
    <w:rsid w:val="00B55C0C"/>
    <w:rsid w:val="00B67B97"/>
    <w:rsid w:val="00B76C62"/>
    <w:rsid w:val="00B80D29"/>
    <w:rsid w:val="00B812EE"/>
    <w:rsid w:val="00B82192"/>
    <w:rsid w:val="00B86BF2"/>
    <w:rsid w:val="00B968C8"/>
    <w:rsid w:val="00BA3EC5"/>
    <w:rsid w:val="00BA51D9"/>
    <w:rsid w:val="00BB1F77"/>
    <w:rsid w:val="00BB5DFC"/>
    <w:rsid w:val="00BD279D"/>
    <w:rsid w:val="00BD6BB8"/>
    <w:rsid w:val="00BE1018"/>
    <w:rsid w:val="00BF064E"/>
    <w:rsid w:val="00BF1E50"/>
    <w:rsid w:val="00BF5B7B"/>
    <w:rsid w:val="00C0449B"/>
    <w:rsid w:val="00C17CF4"/>
    <w:rsid w:val="00C23BF3"/>
    <w:rsid w:val="00C25262"/>
    <w:rsid w:val="00C65725"/>
    <w:rsid w:val="00C66BA2"/>
    <w:rsid w:val="00C6744D"/>
    <w:rsid w:val="00C76A6E"/>
    <w:rsid w:val="00C77E08"/>
    <w:rsid w:val="00C92FEF"/>
    <w:rsid w:val="00C95985"/>
    <w:rsid w:val="00C967FA"/>
    <w:rsid w:val="00CC5026"/>
    <w:rsid w:val="00CC68D0"/>
    <w:rsid w:val="00CD085B"/>
    <w:rsid w:val="00CD5537"/>
    <w:rsid w:val="00D03F9A"/>
    <w:rsid w:val="00D06D51"/>
    <w:rsid w:val="00D24991"/>
    <w:rsid w:val="00D40C02"/>
    <w:rsid w:val="00D50255"/>
    <w:rsid w:val="00D53855"/>
    <w:rsid w:val="00D62FFB"/>
    <w:rsid w:val="00D66520"/>
    <w:rsid w:val="00D70586"/>
    <w:rsid w:val="00D83C40"/>
    <w:rsid w:val="00D92781"/>
    <w:rsid w:val="00DA6EC6"/>
    <w:rsid w:val="00DC6732"/>
    <w:rsid w:val="00DD64B5"/>
    <w:rsid w:val="00DE34CF"/>
    <w:rsid w:val="00DE40E4"/>
    <w:rsid w:val="00DE7DC1"/>
    <w:rsid w:val="00E000F1"/>
    <w:rsid w:val="00E1005D"/>
    <w:rsid w:val="00E13F3D"/>
    <w:rsid w:val="00E2338F"/>
    <w:rsid w:val="00E34898"/>
    <w:rsid w:val="00E46129"/>
    <w:rsid w:val="00E81077"/>
    <w:rsid w:val="00EB09B7"/>
    <w:rsid w:val="00EC3B7D"/>
    <w:rsid w:val="00EE7D7C"/>
    <w:rsid w:val="00F123FE"/>
    <w:rsid w:val="00F25D98"/>
    <w:rsid w:val="00F300FB"/>
    <w:rsid w:val="00F32119"/>
    <w:rsid w:val="00F529D1"/>
    <w:rsid w:val="00F56443"/>
    <w:rsid w:val="00F56B87"/>
    <w:rsid w:val="00F70A96"/>
    <w:rsid w:val="00F86C2B"/>
    <w:rsid w:val="00FB18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6EE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rFonts w:eastAsia="SimSu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SimSun" w:hAnsi="Tahoma" w:cs="Tahoma"/>
    </w:rPr>
  </w:style>
  <w:style w:type="paragraph" w:styleId="NormalWeb">
    <w:name w:val="Normal (Web)"/>
    <w:basedOn w:val="Normal"/>
    <w:uiPriority w:val="99"/>
    <w:unhideWhenUsed/>
    <w:qFormat/>
    <w:rsid w:val="00366AB9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146EE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5</Pages>
  <Words>1328</Words>
  <Characters>9147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Ericsson_Jiakai</cp:lastModifiedBy>
  <cp:revision>175</cp:revision>
  <cp:lastPrinted>1899-12-31T23:00:00Z</cp:lastPrinted>
  <dcterms:created xsi:type="dcterms:W3CDTF">2020-02-03T08:32:00Z</dcterms:created>
  <dcterms:modified xsi:type="dcterms:W3CDTF">2024-08-09T15:04:00Z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